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28F9BE21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8E2121">
        <w:rPr>
          <w:rFonts w:ascii="Arial" w:hAnsi="Arial" w:cs="Arial"/>
          <w:b/>
          <w:noProof/>
          <w:sz w:val="24"/>
          <w:szCs w:val="24"/>
        </w:rPr>
        <w:t>3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D22DD" w:rsidRPr="009D22DD">
        <w:rPr>
          <w:rFonts w:ascii="Arial" w:hAnsi="Arial" w:cs="Arial"/>
          <w:b/>
          <w:noProof/>
          <w:sz w:val="24"/>
          <w:szCs w:val="24"/>
        </w:rPr>
        <w:t>S2-2208770</w:t>
      </w:r>
    </w:p>
    <w:p w14:paraId="056E9D80" w14:textId="0F062525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8E2121">
        <w:rPr>
          <w:rFonts w:ascii="Arial" w:hAnsi="Arial" w:cs="Arial"/>
          <w:b/>
          <w:noProof/>
          <w:sz w:val="24"/>
          <w:szCs w:val="24"/>
        </w:rPr>
        <w:t>0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8E2121">
        <w:rPr>
          <w:rFonts w:ascii="Arial" w:hAnsi="Arial" w:cs="Arial"/>
          <w:b/>
          <w:noProof/>
          <w:sz w:val="24"/>
          <w:szCs w:val="24"/>
        </w:rPr>
        <w:t>1</w:t>
      </w:r>
      <w:r w:rsidR="001F1861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E2121">
        <w:rPr>
          <w:rFonts w:ascii="Arial" w:hAnsi="Arial" w:cs="Arial"/>
          <w:b/>
          <w:noProof/>
          <w:sz w:val="24"/>
          <w:szCs w:val="24"/>
        </w:rPr>
        <w:t>Oct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  <w:t>Ericsson</w:t>
      </w:r>
      <w:r w:rsidRPr="009E6D04">
        <w:rPr>
          <w:rFonts w:ascii="Arial" w:hAnsi="Arial" w:cs="Arial"/>
          <w:b/>
        </w:rPr>
        <w:tab/>
      </w:r>
    </w:p>
    <w:p w14:paraId="056E9D83" w14:textId="7AE7B57B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1B5FAB">
        <w:rPr>
          <w:rFonts w:ascii="Arial" w:hAnsi="Arial" w:cs="Arial"/>
          <w:b/>
        </w:rPr>
        <w:t xml:space="preserve">Correction of </w:t>
      </w:r>
      <w:r w:rsidR="001B5FAB" w:rsidRPr="001B5FAB">
        <w:rPr>
          <w:rFonts w:ascii="Arial" w:hAnsi="Arial" w:cs="Arial"/>
          <w:b/>
        </w:rPr>
        <w:t>Mapping Solutions to Key Issues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09BC2FF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F6632A" w:rsidRPr="009E6D04">
        <w:rPr>
          <w:rFonts w:ascii="Arial" w:hAnsi="Arial" w:cs="Arial"/>
          <w:b/>
        </w:rPr>
        <w:t>4</w:t>
      </w:r>
    </w:p>
    <w:p w14:paraId="056E9D86" w14:textId="231DB7E1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  <w:t>FS_eNPN</w:t>
      </w:r>
      <w:r w:rsidR="00AB37D1" w:rsidRPr="009E6D04">
        <w:rPr>
          <w:rFonts w:ascii="Arial" w:hAnsi="Arial" w:cs="Arial"/>
          <w:b/>
        </w:rPr>
        <w:t>_</w:t>
      </w:r>
      <w:r w:rsidR="005F6A28">
        <w:rPr>
          <w:rFonts w:ascii="Arial" w:hAnsi="Arial" w:cs="Arial"/>
          <w:b/>
        </w:rPr>
        <w:t>P</w:t>
      </w:r>
      <w:r w:rsidR="00AB37D1" w:rsidRPr="009E6D04">
        <w:rPr>
          <w:rFonts w:ascii="Arial" w:hAnsi="Arial" w:cs="Arial"/>
          <w:b/>
        </w:rPr>
        <w:t>h2</w:t>
      </w:r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2C6F5CF5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>Abstract of the contribution: This paper proposes a</w:t>
      </w:r>
      <w:r w:rsidR="0086460D">
        <w:rPr>
          <w:rFonts w:ascii="Arial" w:hAnsi="Arial" w:cs="Arial"/>
          <w:i/>
        </w:rPr>
        <w:t xml:space="preserve">n </w:t>
      </w:r>
      <w:r w:rsidR="001B5FAB">
        <w:rPr>
          <w:rFonts w:ascii="Arial" w:hAnsi="Arial" w:cs="Arial"/>
          <w:i/>
        </w:rPr>
        <w:t xml:space="preserve">update of the </w:t>
      </w:r>
      <w:r w:rsidR="001B5FAB" w:rsidRPr="001B5FAB">
        <w:rPr>
          <w:rFonts w:ascii="Arial" w:hAnsi="Arial" w:cs="Arial"/>
          <w:i/>
        </w:rPr>
        <w:t>Mapping Solutions to Key Issues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2AD6BA43" w14:textId="77777777" w:rsidR="001B5FAB" w:rsidRDefault="003C581C" w:rsidP="003C581C">
      <w:pPr>
        <w:rPr>
          <w:lang w:val="en-US" w:eastAsia="ko-KR"/>
        </w:rPr>
      </w:pPr>
      <w:r>
        <w:rPr>
          <w:lang w:val="en-US" w:eastAsia="ko-KR"/>
        </w:rPr>
        <w:t>The</w:t>
      </w:r>
      <w:r w:rsidR="001B5FAB">
        <w:rPr>
          <w:lang w:val="en-US" w:eastAsia="ko-KR"/>
        </w:rPr>
        <w:t xml:space="preserve"> </w:t>
      </w:r>
      <w:r w:rsidR="001B5FAB" w:rsidRPr="001B5FAB">
        <w:rPr>
          <w:lang w:val="en-US" w:eastAsia="ko-KR"/>
        </w:rPr>
        <w:t>Table 6.0-1: Mapping Solutions to Key Issues</w:t>
      </w:r>
      <w:r w:rsidR="001B5FAB">
        <w:rPr>
          <w:lang w:val="en-US" w:eastAsia="ko-KR"/>
        </w:rPr>
        <w:t xml:space="preserve"> is not correctly reflecting the mapping between solutions to the key issues in the TR.</w:t>
      </w: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C572F03" w:rsidR="00B64E87" w:rsidRPr="009E6D04" w:rsidRDefault="00B64E87" w:rsidP="00B64E87">
      <w:r w:rsidRPr="009E6D04">
        <w:t xml:space="preserve">Add the following </w:t>
      </w:r>
      <w:r w:rsidR="001F0F95">
        <w:t>evaluation</w:t>
      </w:r>
      <w:r w:rsidR="001F0F95" w:rsidRPr="009E6D04">
        <w:t xml:space="preserve"> </w:t>
      </w:r>
      <w:r w:rsidR="00203B9D">
        <w:t xml:space="preserve">and conclusion </w:t>
      </w:r>
      <w:r w:rsidRPr="009E6D04">
        <w:t>to TR 23.700-0</w:t>
      </w:r>
      <w:r w:rsidR="00527FA9" w:rsidRPr="009E6D04">
        <w:t>8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82786D9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>*** BEGIN CHANGES ***</w:t>
      </w:r>
    </w:p>
    <w:p w14:paraId="6E53C75B" w14:textId="77777777" w:rsidR="001B5FAB" w:rsidRPr="00EA3400" w:rsidRDefault="001B5FAB" w:rsidP="001B5FAB">
      <w:pPr>
        <w:pStyle w:val="Heading2"/>
        <w:rPr>
          <w:lang w:eastAsia="zh-CN"/>
        </w:rPr>
      </w:pPr>
      <w:bookmarkStart w:id="1" w:name="_Toc23326074"/>
      <w:bookmarkStart w:id="2" w:name="_Toc25934675"/>
      <w:bookmarkStart w:id="3" w:name="_Toc26337055"/>
      <w:bookmarkStart w:id="4" w:name="_Toc31114302"/>
      <w:bookmarkStart w:id="5" w:name="_Toc43392576"/>
      <w:bookmarkStart w:id="6" w:name="_Toc43475372"/>
      <w:bookmarkStart w:id="7" w:name="_Toc50558976"/>
      <w:bookmarkStart w:id="8" w:name="_Toc54940331"/>
      <w:bookmarkStart w:id="9" w:name="_Toc54952046"/>
      <w:bookmarkStart w:id="10" w:name="_Toc57233494"/>
      <w:bookmarkStart w:id="11" w:name="_Toc68068806"/>
      <w:bookmarkStart w:id="12" w:name="_Toc114112900"/>
      <w:bookmarkEnd w:id="0"/>
      <w:r w:rsidRPr="00EA3400">
        <w:lastRenderedPageBreak/>
        <w:t>6.0</w:t>
      </w:r>
      <w:r w:rsidRPr="00EA3400">
        <w:tab/>
      </w:r>
      <w:bookmarkStart w:id="13" w:name="_Hlk114130525"/>
      <w:r w:rsidRPr="00EA3400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F13E233" w14:textId="77777777" w:rsidR="001B5FAB" w:rsidRPr="00EA3400" w:rsidRDefault="001B5FAB" w:rsidP="001B5FAB">
      <w:pPr>
        <w:pStyle w:val="TH"/>
      </w:pPr>
      <w:r w:rsidRPr="00EA3400"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1B5FAB" w:rsidRPr="00EA3400" w14:paraId="527C9E0B" w14:textId="77777777" w:rsidTr="00F86166">
        <w:tc>
          <w:tcPr>
            <w:tcW w:w="806" w:type="pct"/>
            <w:shd w:val="clear" w:color="auto" w:fill="auto"/>
          </w:tcPr>
          <w:p w14:paraId="58D986FB" w14:textId="77777777" w:rsidR="001B5FAB" w:rsidRPr="00EA3400" w:rsidRDefault="001B5FAB" w:rsidP="00F86166">
            <w:pPr>
              <w:pStyle w:val="TAH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2C1C3DD3" w14:textId="77777777" w:rsidR="001B5FAB" w:rsidRPr="00EA3400" w:rsidRDefault="001B5FAB" w:rsidP="00F86166">
            <w:pPr>
              <w:pStyle w:val="TAH"/>
            </w:pPr>
            <w:r w:rsidRPr="00EA3400">
              <w:t>Key Issues</w:t>
            </w:r>
          </w:p>
        </w:tc>
      </w:tr>
      <w:tr w:rsidR="001B5FAB" w:rsidRPr="00EA3400" w14:paraId="7CCB6577" w14:textId="77777777" w:rsidTr="00F86166">
        <w:tc>
          <w:tcPr>
            <w:tcW w:w="806" w:type="pct"/>
            <w:shd w:val="clear" w:color="auto" w:fill="auto"/>
          </w:tcPr>
          <w:p w14:paraId="11C7F666" w14:textId="77777777" w:rsidR="001B5FAB" w:rsidRPr="00EA3400" w:rsidRDefault="001B5FAB" w:rsidP="00F86166">
            <w:pPr>
              <w:pStyle w:val="TAH"/>
            </w:pPr>
            <w:r w:rsidRPr="00EA3400">
              <w:t>Solutions</w:t>
            </w:r>
          </w:p>
        </w:tc>
        <w:tc>
          <w:tcPr>
            <w:tcW w:w="609" w:type="pct"/>
            <w:shd w:val="clear" w:color="auto" w:fill="auto"/>
          </w:tcPr>
          <w:p w14:paraId="3F4457D5" w14:textId="77777777" w:rsidR="001B5FAB" w:rsidRPr="00EA3400" w:rsidRDefault="001B5FAB" w:rsidP="00F86166">
            <w:pPr>
              <w:pStyle w:val="TAH"/>
            </w:pPr>
            <w:r w:rsidRPr="00EA3400">
              <w:t>1</w:t>
            </w:r>
          </w:p>
        </w:tc>
        <w:tc>
          <w:tcPr>
            <w:tcW w:w="566" w:type="pct"/>
            <w:shd w:val="clear" w:color="auto" w:fill="auto"/>
          </w:tcPr>
          <w:p w14:paraId="3BEA69BC" w14:textId="77777777" w:rsidR="001B5FAB" w:rsidRPr="00EA3400" w:rsidRDefault="001B5FAB" w:rsidP="00F86166">
            <w:pPr>
              <w:pStyle w:val="TAH"/>
            </w:pPr>
            <w:r w:rsidRPr="00EA3400">
              <w:t>2</w:t>
            </w:r>
          </w:p>
        </w:tc>
        <w:tc>
          <w:tcPr>
            <w:tcW w:w="566" w:type="pct"/>
            <w:shd w:val="clear" w:color="auto" w:fill="auto"/>
          </w:tcPr>
          <w:p w14:paraId="2AE72598" w14:textId="77777777" w:rsidR="001B5FAB" w:rsidRPr="00EA3400" w:rsidRDefault="001B5FAB" w:rsidP="00F86166">
            <w:pPr>
              <w:pStyle w:val="TAH"/>
            </w:pPr>
            <w:r w:rsidRPr="00EA3400">
              <w:t>3</w:t>
            </w:r>
          </w:p>
        </w:tc>
        <w:tc>
          <w:tcPr>
            <w:tcW w:w="755" w:type="pct"/>
            <w:shd w:val="clear" w:color="auto" w:fill="auto"/>
          </w:tcPr>
          <w:p w14:paraId="0099F8F6" w14:textId="77777777" w:rsidR="001B5FAB" w:rsidRPr="00EA3400" w:rsidRDefault="001B5FAB" w:rsidP="00F86166">
            <w:pPr>
              <w:pStyle w:val="TAH"/>
            </w:pPr>
            <w:r w:rsidRPr="00EA3400">
              <w:t>4</w:t>
            </w:r>
          </w:p>
        </w:tc>
        <w:tc>
          <w:tcPr>
            <w:tcW w:w="755" w:type="pct"/>
          </w:tcPr>
          <w:p w14:paraId="2DF0A672" w14:textId="77777777" w:rsidR="001B5FAB" w:rsidRPr="00EA3400" w:rsidRDefault="001B5FAB" w:rsidP="00F86166">
            <w:pPr>
              <w:pStyle w:val="TAH"/>
            </w:pPr>
            <w:r w:rsidRPr="00EA3400">
              <w:t>5</w:t>
            </w:r>
          </w:p>
        </w:tc>
        <w:tc>
          <w:tcPr>
            <w:tcW w:w="943" w:type="pct"/>
          </w:tcPr>
          <w:p w14:paraId="042E3C49" w14:textId="77777777" w:rsidR="001B5FAB" w:rsidRPr="00EA3400" w:rsidRDefault="001B5FAB" w:rsidP="00F86166">
            <w:pPr>
              <w:pStyle w:val="TAH"/>
            </w:pPr>
            <w:r w:rsidRPr="00EA3400">
              <w:t>6</w:t>
            </w:r>
          </w:p>
        </w:tc>
      </w:tr>
      <w:tr w:rsidR="001B5FAB" w:rsidRPr="00EA3400" w14:paraId="3FB09D47" w14:textId="77777777" w:rsidTr="00F86166">
        <w:tc>
          <w:tcPr>
            <w:tcW w:w="806" w:type="pct"/>
            <w:shd w:val="clear" w:color="auto" w:fill="auto"/>
          </w:tcPr>
          <w:p w14:paraId="22007D7B" w14:textId="77777777" w:rsidR="001B5FAB" w:rsidRPr="00EA3400" w:rsidRDefault="001B5FAB" w:rsidP="00F86166">
            <w:pPr>
              <w:pStyle w:val="TAH"/>
            </w:pPr>
            <w:r w:rsidRPr="00EA3400">
              <w:t>1</w:t>
            </w:r>
          </w:p>
        </w:tc>
        <w:tc>
          <w:tcPr>
            <w:tcW w:w="609" w:type="pct"/>
            <w:shd w:val="clear" w:color="auto" w:fill="auto"/>
          </w:tcPr>
          <w:p w14:paraId="07DAA17E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69720F0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7B7587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FCA57D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00981E2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66C8C814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4C9AF8CE" w14:textId="77777777" w:rsidTr="00F86166">
        <w:tc>
          <w:tcPr>
            <w:tcW w:w="806" w:type="pct"/>
            <w:shd w:val="clear" w:color="auto" w:fill="auto"/>
          </w:tcPr>
          <w:p w14:paraId="758E9551" w14:textId="77777777" w:rsidR="001B5FAB" w:rsidRPr="00EA3400" w:rsidRDefault="001B5FAB" w:rsidP="00F86166">
            <w:pPr>
              <w:pStyle w:val="TAH"/>
            </w:pPr>
            <w:r w:rsidRPr="00EA3400">
              <w:t>2</w:t>
            </w:r>
          </w:p>
        </w:tc>
        <w:tc>
          <w:tcPr>
            <w:tcW w:w="609" w:type="pct"/>
            <w:shd w:val="clear" w:color="auto" w:fill="auto"/>
          </w:tcPr>
          <w:p w14:paraId="7A032D2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6E8EEC9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111D945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6CFFEE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6473D4F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4ABCEB48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28C1FD46" w14:textId="77777777" w:rsidTr="00F86166">
        <w:tc>
          <w:tcPr>
            <w:tcW w:w="806" w:type="pct"/>
            <w:shd w:val="clear" w:color="auto" w:fill="auto"/>
          </w:tcPr>
          <w:p w14:paraId="7047D3E5" w14:textId="77777777" w:rsidR="001B5FAB" w:rsidRPr="00EA3400" w:rsidRDefault="001B5FAB" w:rsidP="00F86166">
            <w:pPr>
              <w:pStyle w:val="TAH"/>
            </w:pPr>
            <w:r w:rsidRPr="00EA3400">
              <w:t>3</w:t>
            </w:r>
          </w:p>
        </w:tc>
        <w:tc>
          <w:tcPr>
            <w:tcW w:w="609" w:type="pct"/>
            <w:shd w:val="clear" w:color="auto" w:fill="auto"/>
          </w:tcPr>
          <w:p w14:paraId="0E98E8F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B2DE715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4B06CF9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F55DDB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7C26BE5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75611726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5D9BCE22" w14:textId="77777777" w:rsidTr="00F86166">
        <w:tc>
          <w:tcPr>
            <w:tcW w:w="806" w:type="pct"/>
            <w:shd w:val="clear" w:color="auto" w:fill="auto"/>
          </w:tcPr>
          <w:p w14:paraId="351E32A2" w14:textId="77777777" w:rsidR="001B5FAB" w:rsidRPr="00EA3400" w:rsidRDefault="001B5FAB" w:rsidP="00F86166">
            <w:pPr>
              <w:pStyle w:val="TAH"/>
            </w:pPr>
            <w:r w:rsidRPr="00EA3400">
              <w:t>4</w:t>
            </w:r>
          </w:p>
        </w:tc>
        <w:tc>
          <w:tcPr>
            <w:tcW w:w="609" w:type="pct"/>
            <w:shd w:val="clear" w:color="auto" w:fill="auto"/>
          </w:tcPr>
          <w:p w14:paraId="6289404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673ABF3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5E98600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6A96CE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7CC28FE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4F17C2DF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63232A7C" w14:textId="77777777" w:rsidTr="00F86166">
        <w:tc>
          <w:tcPr>
            <w:tcW w:w="806" w:type="pct"/>
            <w:shd w:val="clear" w:color="auto" w:fill="auto"/>
          </w:tcPr>
          <w:p w14:paraId="3D3FE87C" w14:textId="77777777" w:rsidR="001B5FAB" w:rsidRPr="00EA3400" w:rsidRDefault="001B5FAB" w:rsidP="00F86166">
            <w:pPr>
              <w:pStyle w:val="TAH"/>
            </w:pPr>
            <w:r w:rsidRPr="00EA3400">
              <w:t>5</w:t>
            </w:r>
          </w:p>
        </w:tc>
        <w:tc>
          <w:tcPr>
            <w:tcW w:w="609" w:type="pct"/>
            <w:shd w:val="clear" w:color="auto" w:fill="auto"/>
          </w:tcPr>
          <w:p w14:paraId="57C6B9B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DD02F38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36B073F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A5D0DD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4EE7CAE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2D60517E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6259AD80" w14:textId="77777777" w:rsidTr="00F86166">
        <w:tc>
          <w:tcPr>
            <w:tcW w:w="806" w:type="pct"/>
            <w:shd w:val="clear" w:color="auto" w:fill="auto"/>
          </w:tcPr>
          <w:p w14:paraId="5721BD79" w14:textId="77777777" w:rsidR="001B5FAB" w:rsidRPr="00EA3400" w:rsidRDefault="001B5FAB" w:rsidP="00F86166">
            <w:pPr>
              <w:pStyle w:val="TAH"/>
            </w:pPr>
            <w:r w:rsidRPr="00EA3400">
              <w:t>6</w:t>
            </w:r>
          </w:p>
        </w:tc>
        <w:tc>
          <w:tcPr>
            <w:tcW w:w="609" w:type="pct"/>
            <w:shd w:val="clear" w:color="auto" w:fill="auto"/>
          </w:tcPr>
          <w:p w14:paraId="446EB06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57283BC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7534AA1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06E630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25D9538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1D65B83D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4D6CCC9F" w14:textId="77777777" w:rsidTr="00F86166">
        <w:tc>
          <w:tcPr>
            <w:tcW w:w="806" w:type="pct"/>
            <w:shd w:val="clear" w:color="auto" w:fill="auto"/>
          </w:tcPr>
          <w:p w14:paraId="2561E593" w14:textId="77777777" w:rsidR="001B5FAB" w:rsidRPr="00EA3400" w:rsidRDefault="001B5FAB" w:rsidP="00F86166">
            <w:pPr>
              <w:pStyle w:val="TAH"/>
            </w:pPr>
            <w:r w:rsidRPr="00EA3400">
              <w:t>7</w:t>
            </w:r>
          </w:p>
        </w:tc>
        <w:tc>
          <w:tcPr>
            <w:tcW w:w="609" w:type="pct"/>
            <w:shd w:val="clear" w:color="auto" w:fill="auto"/>
          </w:tcPr>
          <w:p w14:paraId="37B100E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C7DA41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B0C18D0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  <w:shd w:val="clear" w:color="auto" w:fill="auto"/>
          </w:tcPr>
          <w:p w14:paraId="3A20A7F9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11D8CF15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458D0104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4B1CAFE7" w14:textId="77777777" w:rsidTr="00F86166">
        <w:tc>
          <w:tcPr>
            <w:tcW w:w="806" w:type="pct"/>
            <w:shd w:val="clear" w:color="auto" w:fill="auto"/>
          </w:tcPr>
          <w:p w14:paraId="61F2C541" w14:textId="77777777" w:rsidR="001B5FAB" w:rsidRPr="00EA3400" w:rsidRDefault="001B5FAB" w:rsidP="00F86166">
            <w:pPr>
              <w:pStyle w:val="TAH"/>
            </w:pPr>
            <w:r w:rsidRPr="00EA3400">
              <w:t>8</w:t>
            </w:r>
          </w:p>
        </w:tc>
        <w:tc>
          <w:tcPr>
            <w:tcW w:w="609" w:type="pct"/>
            <w:shd w:val="clear" w:color="auto" w:fill="auto"/>
          </w:tcPr>
          <w:p w14:paraId="3986321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C3D8B2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00F4FD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677102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10B447B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6F31231B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542E0AF0" w14:textId="77777777" w:rsidTr="00F86166">
        <w:tc>
          <w:tcPr>
            <w:tcW w:w="806" w:type="pct"/>
            <w:shd w:val="clear" w:color="auto" w:fill="auto"/>
          </w:tcPr>
          <w:p w14:paraId="26951CBE" w14:textId="77777777" w:rsidR="001B5FAB" w:rsidRPr="00EA3400" w:rsidRDefault="001B5FAB" w:rsidP="00F86166">
            <w:pPr>
              <w:pStyle w:val="TAH"/>
            </w:pPr>
            <w:r w:rsidRPr="00EA3400">
              <w:t>9</w:t>
            </w:r>
          </w:p>
        </w:tc>
        <w:tc>
          <w:tcPr>
            <w:tcW w:w="609" w:type="pct"/>
            <w:shd w:val="clear" w:color="auto" w:fill="auto"/>
          </w:tcPr>
          <w:p w14:paraId="417C671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C8C7EF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4EF320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7600DA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7AF81C2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1B5CDA43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469931E2" w14:textId="77777777" w:rsidTr="00F86166">
        <w:tc>
          <w:tcPr>
            <w:tcW w:w="806" w:type="pct"/>
            <w:shd w:val="clear" w:color="auto" w:fill="auto"/>
          </w:tcPr>
          <w:p w14:paraId="056687C9" w14:textId="77777777" w:rsidR="001B5FAB" w:rsidRPr="00EA3400" w:rsidRDefault="001B5FAB" w:rsidP="00F86166">
            <w:pPr>
              <w:pStyle w:val="TAH"/>
            </w:pPr>
            <w:r w:rsidRPr="00EA3400">
              <w:t>10</w:t>
            </w:r>
          </w:p>
        </w:tc>
        <w:tc>
          <w:tcPr>
            <w:tcW w:w="609" w:type="pct"/>
            <w:shd w:val="clear" w:color="auto" w:fill="auto"/>
          </w:tcPr>
          <w:p w14:paraId="4973E16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D9A9C1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F62BAE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9A911B2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6618DB7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62A7489A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594657E7" w14:textId="77777777" w:rsidTr="00F86166">
        <w:tc>
          <w:tcPr>
            <w:tcW w:w="806" w:type="pct"/>
            <w:shd w:val="clear" w:color="auto" w:fill="auto"/>
          </w:tcPr>
          <w:p w14:paraId="7E1B8131" w14:textId="77777777" w:rsidR="001B5FAB" w:rsidRPr="00EA3400" w:rsidRDefault="001B5FAB" w:rsidP="00F86166">
            <w:pPr>
              <w:pStyle w:val="TAH"/>
            </w:pPr>
            <w:r w:rsidRPr="00EA3400">
              <w:t>11</w:t>
            </w:r>
          </w:p>
        </w:tc>
        <w:tc>
          <w:tcPr>
            <w:tcW w:w="609" w:type="pct"/>
            <w:shd w:val="clear" w:color="auto" w:fill="auto"/>
          </w:tcPr>
          <w:p w14:paraId="003829B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5A42C9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64E722D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A7ECC61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3D734FFD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0BD08336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561A9B29" w14:textId="77777777" w:rsidTr="00F86166">
        <w:tc>
          <w:tcPr>
            <w:tcW w:w="806" w:type="pct"/>
            <w:shd w:val="clear" w:color="auto" w:fill="auto"/>
          </w:tcPr>
          <w:p w14:paraId="7AA715FA" w14:textId="77777777" w:rsidR="001B5FAB" w:rsidRPr="00EA3400" w:rsidRDefault="001B5FAB" w:rsidP="00F86166">
            <w:pPr>
              <w:pStyle w:val="TAH"/>
            </w:pPr>
            <w:r w:rsidRPr="00EA3400">
              <w:t>12</w:t>
            </w:r>
          </w:p>
        </w:tc>
        <w:tc>
          <w:tcPr>
            <w:tcW w:w="609" w:type="pct"/>
            <w:shd w:val="clear" w:color="auto" w:fill="auto"/>
          </w:tcPr>
          <w:p w14:paraId="7703089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A6D4A9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DD2820D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  <w:shd w:val="clear" w:color="auto" w:fill="auto"/>
          </w:tcPr>
          <w:p w14:paraId="6FD423B5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386AC1AD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7294EB7A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6C022CA4" w14:textId="77777777" w:rsidTr="00F86166">
        <w:tc>
          <w:tcPr>
            <w:tcW w:w="806" w:type="pct"/>
            <w:shd w:val="clear" w:color="auto" w:fill="auto"/>
          </w:tcPr>
          <w:p w14:paraId="55BF46D7" w14:textId="77777777" w:rsidR="001B5FAB" w:rsidRPr="00EA3400" w:rsidRDefault="001B5FAB" w:rsidP="00F86166">
            <w:pPr>
              <w:pStyle w:val="TAH"/>
            </w:pPr>
            <w:r w:rsidRPr="00EA3400">
              <w:t>13</w:t>
            </w:r>
          </w:p>
        </w:tc>
        <w:tc>
          <w:tcPr>
            <w:tcW w:w="609" w:type="pct"/>
            <w:shd w:val="clear" w:color="auto" w:fill="auto"/>
          </w:tcPr>
          <w:p w14:paraId="260D82D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F62538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A2BCD9F" w14:textId="0F1D9A77" w:rsidR="001B5FAB" w:rsidRPr="00EA3400" w:rsidRDefault="002B0059" w:rsidP="00F86166">
            <w:pPr>
              <w:pStyle w:val="TAC"/>
            </w:pPr>
            <w:ins w:id="14" w:author="Ericsson User" w:date="2022-09-30T16:30:00Z">
              <w:r>
                <w:t>X</w:t>
              </w:r>
            </w:ins>
          </w:p>
        </w:tc>
        <w:tc>
          <w:tcPr>
            <w:tcW w:w="755" w:type="pct"/>
            <w:shd w:val="clear" w:color="auto" w:fill="auto"/>
          </w:tcPr>
          <w:p w14:paraId="6D7C033B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4994F0A9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71E1518B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1DA84B04" w14:textId="77777777" w:rsidTr="00F86166">
        <w:tc>
          <w:tcPr>
            <w:tcW w:w="806" w:type="pct"/>
            <w:shd w:val="clear" w:color="auto" w:fill="auto"/>
          </w:tcPr>
          <w:p w14:paraId="2A778631" w14:textId="77777777" w:rsidR="001B5FAB" w:rsidRPr="00EA3400" w:rsidRDefault="001B5FAB" w:rsidP="00F86166">
            <w:pPr>
              <w:pStyle w:val="TAH"/>
            </w:pPr>
            <w:r w:rsidRPr="00EA3400">
              <w:t>14</w:t>
            </w:r>
          </w:p>
        </w:tc>
        <w:tc>
          <w:tcPr>
            <w:tcW w:w="609" w:type="pct"/>
            <w:shd w:val="clear" w:color="auto" w:fill="auto"/>
          </w:tcPr>
          <w:p w14:paraId="4663CDF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DE106C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CCD9A7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6AACA07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5115346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35872BCE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77B52C64" w14:textId="77777777" w:rsidTr="00F86166">
        <w:tc>
          <w:tcPr>
            <w:tcW w:w="806" w:type="pct"/>
            <w:shd w:val="clear" w:color="auto" w:fill="auto"/>
          </w:tcPr>
          <w:p w14:paraId="5C528F60" w14:textId="77777777" w:rsidR="001B5FAB" w:rsidRPr="00EA3400" w:rsidRDefault="001B5FAB" w:rsidP="00F86166">
            <w:pPr>
              <w:pStyle w:val="TAH"/>
            </w:pPr>
            <w:r w:rsidRPr="00EA3400">
              <w:t>15</w:t>
            </w:r>
          </w:p>
        </w:tc>
        <w:tc>
          <w:tcPr>
            <w:tcW w:w="609" w:type="pct"/>
            <w:shd w:val="clear" w:color="auto" w:fill="auto"/>
          </w:tcPr>
          <w:p w14:paraId="6653352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12C27B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5FC509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BAC00FA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00AE4E0B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39F49998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7B3A2647" w14:textId="77777777" w:rsidTr="00F86166">
        <w:tc>
          <w:tcPr>
            <w:tcW w:w="806" w:type="pct"/>
            <w:shd w:val="clear" w:color="auto" w:fill="auto"/>
          </w:tcPr>
          <w:p w14:paraId="7C74EB44" w14:textId="77777777" w:rsidR="001B5FAB" w:rsidRPr="00EA3400" w:rsidRDefault="001B5FAB" w:rsidP="00F86166">
            <w:pPr>
              <w:pStyle w:val="TAH"/>
            </w:pPr>
            <w:r w:rsidRPr="00EA3400">
              <w:t>16</w:t>
            </w:r>
          </w:p>
        </w:tc>
        <w:tc>
          <w:tcPr>
            <w:tcW w:w="609" w:type="pct"/>
            <w:shd w:val="clear" w:color="auto" w:fill="auto"/>
          </w:tcPr>
          <w:p w14:paraId="2C72821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FF6A0D3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7384960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07C0FB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7273A77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59ED2F3D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2B7126CC" w14:textId="77777777" w:rsidTr="00F86166">
        <w:tc>
          <w:tcPr>
            <w:tcW w:w="806" w:type="pct"/>
            <w:shd w:val="clear" w:color="auto" w:fill="auto"/>
          </w:tcPr>
          <w:p w14:paraId="00DB59F3" w14:textId="77777777" w:rsidR="001B5FAB" w:rsidRPr="00EA3400" w:rsidRDefault="001B5FAB" w:rsidP="00F86166">
            <w:pPr>
              <w:pStyle w:val="TAH"/>
            </w:pPr>
            <w:r w:rsidRPr="00EA3400">
              <w:t>17</w:t>
            </w:r>
          </w:p>
        </w:tc>
        <w:tc>
          <w:tcPr>
            <w:tcW w:w="609" w:type="pct"/>
            <w:shd w:val="clear" w:color="auto" w:fill="auto"/>
          </w:tcPr>
          <w:p w14:paraId="7A165EF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74649E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E8EFBC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E5F37E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25F13F2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3310ED6C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5968C7B6" w14:textId="77777777" w:rsidTr="00F86166">
        <w:tc>
          <w:tcPr>
            <w:tcW w:w="806" w:type="pct"/>
            <w:shd w:val="clear" w:color="auto" w:fill="auto"/>
          </w:tcPr>
          <w:p w14:paraId="2EEA1C6E" w14:textId="77777777" w:rsidR="001B5FAB" w:rsidRPr="00EA3400" w:rsidRDefault="001B5FAB" w:rsidP="00F86166">
            <w:pPr>
              <w:pStyle w:val="TAH"/>
            </w:pPr>
            <w:r w:rsidRPr="00EA3400">
              <w:t>18</w:t>
            </w:r>
          </w:p>
        </w:tc>
        <w:tc>
          <w:tcPr>
            <w:tcW w:w="609" w:type="pct"/>
            <w:shd w:val="clear" w:color="auto" w:fill="auto"/>
          </w:tcPr>
          <w:p w14:paraId="665163E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B727AB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1DBC57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732EBB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778915D4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6117641E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2DF70682" w14:textId="77777777" w:rsidTr="00F86166">
        <w:tc>
          <w:tcPr>
            <w:tcW w:w="806" w:type="pct"/>
            <w:shd w:val="clear" w:color="auto" w:fill="auto"/>
          </w:tcPr>
          <w:p w14:paraId="23C271C7" w14:textId="77777777" w:rsidR="001B5FAB" w:rsidRPr="00EA3400" w:rsidRDefault="001B5FAB" w:rsidP="00F86166">
            <w:pPr>
              <w:pStyle w:val="TAH"/>
            </w:pPr>
            <w:r w:rsidRPr="00EA3400">
              <w:t>19</w:t>
            </w:r>
          </w:p>
        </w:tc>
        <w:tc>
          <w:tcPr>
            <w:tcW w:w="609" w:type="pct"/>
            <w:shd w:val="clear" w:color="auto" w:fill="auto"/>
          </w:tcPr>
          <w:p w14:paraId="75939EE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B440C4A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3C983CD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762C24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62C4AE4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2E5FD83A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42F3D3EC" w14:textId="77777777" w:rsidTr="00F86166">
        <w:tc>
          <w:tcPr>
            <w:tcW w:w="806" w:type="pct"/>
            <w:shd w:val="clear" w:color="auto" w:fill="auto"/>
          </w:tcPr>
          <w:p w14:paraId="78C1701B" w14:textId="77777777" w:rsidR="001B5FAB" w:rsidRPr="00EA3400" w:rsidRDefault="001B5FAB" w:rsidP="00F86166">
            <w:pPr>
              <w:pStyle w:val="TAH"/>
            </w:pPr>
            <w:r w:rsidRPr="00EA3400">
              <w:t>20</w:t>
            </w:r>
          </w:p>
        </w:tc>
        <w:tc>
          <w:tcPr>
            <w:tcW w:w="609" w:type="pct"/>
            <w:shd w:val="clear" w:color="auto" w:fill="auto"/>
          </w:tcPr>
          <w:p w14:paraId="2FF6B59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6A05BF6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70F4AF8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5FDB81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218CF8B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382D7525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49DB6B3D" w14:textId="77777777" w:rsidTr="00F86166">
        <w:tc>
          <w:tcPr>
            <w:tcW w:w="806" w:type="pct"/>
            <w:shd w:val="clear" w:color="auto" w:fill="auto"/>
          </w:tcPr>
          <w:p w14:paraId="1F15E984" w14:textId="77777777" w:rsidR="001B5FAB" w:rsidRPr="00EA3400" w:rsidRDefault="001B5FAB" w:rsidP="00F86166">
            <w:pPr>
              <w:pStyle w:val="TAH"/>
            </w:pPr>
            <w:r w:rsidRPr="00EA3400">
              <w:t>21</w:t>
            </w:r>
          </w:p>
        </w:tc>
        <w:tc>
          <w:tcPr>
            <w:tcW w:w="609" w:type="pct"/>
            <w:shd w:val="clear" w:color="auto" w:fill="auto"/>
          </w:tcPr>
          <w:p w14:paraId="26AC2C3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6283954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566" w:type="pct"/>
            <w:shd w:val="clear" w:color="auto" w:fill="auto"/>
          </w:tcPr>
          <w:p w14:paraId="402C2A1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956FD9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194B1F7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7201CB26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731B2F3F" w14:textId="77777777" w:rsidTr="00F86166">
        <w:tc>
          <w:tcPr>
            <w:tcW w:w="806" w:type="pct"/>
            <w:shd w:val="clear" w:color="auto" w:fill="auto"/>
          </w:tcPr>
          <w:p w14:paraId="01ADD583" w14:textId="77777777" w:rsidR="001B5FAB" w:rsidRPr="00EA3400" w:rsidRDefault="001B5FAB" w:rsidP="00F86166">
            <w:pPr>
              <w:pStyle w:val="TAH"/>
            </w:pPr>
            <w:r w:rsidRPr="00EA3400">
              <w:t>22</w:t>
            </w:r>
          </w:p>
        </w:tc>
        <w:tc>
          <w:tcPr>
            <w:tcW w:w="609" w:type="pct"/>
            <w:shd w:val="clear" w:color="auto" w:fill="auto"/>
          </w:tcPr>
          <w:p w14:paraId="04E4A79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2FEB4C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06B4F52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  <w:shd w:val="clear" w:color="auto" w:fill="auto"/>
          </w:tcPr>
          <w:p w14:paraId="7FCEB71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3852869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5102CA64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75CC9095" w14:textId="77777777" w:rsidTr="00F86166">
        <w:tc>
          <w:tcPr>
            <w:tcW w:w="806" w:type="pct"/>
            <w:shd w:val="clear" w:color="auto" w:fill="auto"/>
          </w:tcPr>
          <w:p w14:paraId="74F08AAE" w14:textId="77777777" w:rsidR="001B5FAB" w:rsidRPr="00EA3400" w:rsidRDefault="001B5FAB" w:rsidP="00F86166">
            <w:pPr>
              <w:pStyle w:val="TAH"/>
            </w:pPr>
            <w:r w:rsidRPr="00EA3400">
              <w:t>23</w:t>
            </w:r>
          </w:p>
        </w:tc>
        <w:tc>
          <w:tcPr>
            <w:tcW w:w="609" w:type="pct"/>
            <w:shd w:val="clear" w:color="auto" w:fill="auto"/>
          </w:tcPr>
          <w:p w14:paraId="4B052CB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091844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98BA3A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D12290A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4CBD49A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14BEC65D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5B5E5389" w14:textId="77777777" w:rsidTr="00F86166">
        <w:tc>
          <w:tcPr>
            <w:tcW w:w="806" w:type="pct"/>
            <w:shd w:val="clear" w:color="auto" w:fill="auto"/>
          </w:tcPr>
          <w:p w14:paraId="43D3AA2D" w14:textId="77777777" w:rsidR="001B5FAB" w:rsidRPr="00EA3400" w:rsidRDefault="001B5FAB" w:rsidP="00F86166">
            <w:pPr>
              <w:pStyle w:val="TAH"/>
            </w:pPr>
            <w:r w:rsidRPr="00EA3400">
              <w:t>24</w:t>
            </w:r>
          </w:p>
        </w:tc>
        <w:tc>
          <w:tcPr>
            <w:tcW w:w="609" w:type="pct"/>
            <w:shd w:val="clear" w:color="auto" w:fill="auto"/>
          </w:tcPr>
          <w:p w14:paraId="2A34588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53577F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F47B2F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CA99A13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7188BDC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25E4F381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6D29A705" w14:textId="77777777" w:rsidTr="00F86166">
        <w:tc>
          <w:tcPr>
            <w:tcW w:w="806" w:type="pct"/>
            <w:shd w:val="clear" w:color="auto" w:fill="auto"/>
          </w:tcPr>
          <w:p w14:paraId="4CB78709" w14:textId="77777777" w:rsidR="001B5FAB" w:rsidRPr="00EA3400" w:rsidRDefault="001B5FAB" w:rsidP="00F86166">
            <w:pPr>
              <w:pStyle w:val="TAH"/>
            </w:pPr>
            <w:r w:rsidRPr="00EA3400">
              <w:t>25</w:t>
            </w:r>
          </w:p>
        </w:tc>
        <w:tc>
          <w:tcPr>
            <w:tcW w:w="609" w:type="pct"/>
            <w:shd w:val="clear" w:color="auto" w:fill="auto"/>
          </w:tcPr>
          <w:p w14:paraId="37C43D0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E674BA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BCE326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06FEF63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313F604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675CC620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660C40DA" w14:textId="77777777" w:rsidTr="00F86166">
        <w:tc>
          <w:tcPr>
            <w:tcW w:w="806" w:type="pct"/>
            <w:shd w:val="clear" w:color="auto" w:fill="auto"/>
          </w:tcPr>
          <w:p w14:paraId="71F94C25" w14:textId="77777777" w:rsidR="001B5FAB" w:rsidRPr="00EA3400" w:rsidRDefault="001B5FAB" w:rsidP="00F86166">
            <w:pPr>
              <w:pStyle w:val="TAH"/>
            </w:pPr>
            <w:r w:rsidRPr="00EA3400">
              <w:t>26</w:t>
            </w:r>
          </w:p>
        </w:tc>
        <w:tc>
          <w:tcPr>
            <w:tcW w:w="609" w:type="pct"/>
            <w:shd w:val="clear" w:color="auto" w:fill="auto"/>
          </w:tcPr>
          <w:p w14:paraId="03EB25D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F17B9C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C3F70E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8DBCF00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13A0EE9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1FED1A07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04E77073" w14:textId="77777777" w:rsidTr="00F86166">
        <w:tc>
          <w:tcPr>
            <w:tcW w:w="806" w:type="pct"/>
            <w:shd w:val="clear" w:color="auto" w:fill="auto"/>
          </w:tcPr>
          <w:p w14:paraId="7F20E1E1" w14:textId="77777777" w:rsidR="001B5FAB" w:rsidRPr="00EA3400" w:rsidRDefault="001B5FAB" w:rsidP="00F86166">
            <w:pPr>
              <w:pStyle w:val="TAH"/>
            </w:pPr>
            <w:r w:rsidRPr="00EA3400">
              <w:t>27</w:t>
            </w:r>
          </w:p>
        </w:tc>
        <w:tc>
          <w:tcPr>
            <w:tcW w:w="609" w:type="pct"/>
            <w:shd w:val="clear" w:color="auto" w:fill="auto"/>
          </w:tcPr>
          <w:p w14:paraId="2B866A2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EA325E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3F29AB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D2618FF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3999E985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60A068F5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3BE6A696" w14:textId="77777777" w:rsidTr="00F86166">
        <w:tc>
          <w:tcPr>
            <w:tcW w:w="806" w:type="pct"/>
            <w:shd w:val="clear" w:color="auto" w:fill="auto"/>
          </w:tcPr>
          <w:p w14:paraId="3DD19F67" w14:textId="77777777" w:rsidR="001B5FAB" w:rsidRPr="00EA3400" w:rsidRDefault="001B5FAB" w:rsidP="00F86166">
            <w:pPr>
              <w:pStyle w:val="TAH"/>
            </w:pPr>
            <w:r w:rsidRPr="00EA3400">
              <w:t>28</w:t>
            </w:r>
          </w:p>
        </w:tc>
        <w:tc>
          <w:tcPr>
            <w:tcW w:w="609" w:type="pct"/>
            <w:shd w:val="clear" w:color="auto" w:fill="auto"/>
          </w:tcPr>
          <w:p w14:paraId="2DDD120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50967B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4DBC04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D6C2881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595AA5FE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059EE5E8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1F6A8E4C" w14:textId="77777777" w:rsidTr="00F86166">
        <w:tc>
          <w:tcPr>
            <w:tcW w:w="806" w:type="pct"/>
            <w:shd w:val="clear" w:color="auto" w:fill="auto"/>
          </w:tcPr>
          <w:p w14:paraId="1A918FE7" w14:textId="77777777" w:rsidR="001B5FAB" w:rsidRPr="00EA3400" w:rsidRDefault="001B5FAB" w:rsidP="00F86166">
            <w:pPr>
              <w:pStyle w:val="TAH"/>
            </w:pPr>
            <w:r w:rsidRPr="00EA3400">
              <w:t>29</w:t>
            </w:r>
          </w:p>
        </w:tc>
        <w:tc>
          <w:tcPr>
            <w:tcW w:w="609" w:type="pct"/>
            <w:shd w:val="clear" w:color="auto" w:fill="auto"/>
          </w:tcPr>
          <w:p w14:paraId="5D4A485D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5C7018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E91BD6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81B1451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41E75EB6" w14:textId="74C642A1" w:rsidR="001B5FAB" w:rsidRPr="00EA3400" w:rsidRDefault="008E7540" w:rsidP="00F86166">
            <w:pPr>
              <w:pStyle w:val="TAC"/>
            </w:pPr>
            <w:ins w:id="15" w:author="Ericsson User" w:date="2022-09-30T16:39:00Z">
              <w:r>
                <w:t>X</w:t>
              </w:r>
            </w:ins>
          </w:p>
        </w:tc>
        <w:tc>
          <w:tcPr>
            <w:tcW w:w="943" w:type="pct"/>
          </w:tcPr>
          <w:p w14:paraId="64294C8C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783CDF8B" w14:textId="77777777" w:rsidTr="00F86166">
        <w:tc>
          <w:tcPr>
            <w:tcW w:w="806" w:type="pct"/>
            <w:shd w:val="clear" w:color="auto" w:fill="auto"/>
          </w:tcPr>
          <w:p w14:paraId="55E1C19D" w14:textId="77777777" w:rsidR="001B5FAB" w:rsidRPr="00EA3400" w:rsidRDefault="001B5FAB" w:rsidP="00F86166">
            <w:pPr>
              <w:pStyle w:val="TAH"/>
            </w:pPr>
            <w:r w:rsidRPr="00EA3400">
              <w:t>30</w:t>
            </w:r>
          </w:p>
        </w:tc>
        <w:tc>
          <w:tcPr>
            <w:tcW w:w="609" w:type="pct"/>
            <w:shd w:val="clear" w:color="auto" w:fill="auto"/>
          </w:tcPr>
          <w:p w14:paraId="50CD933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996073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B9EA49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01CFAE9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52D2B67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78AF4D7E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1537CD59" w14:textId="77777777" w:rsidTr="00F86166">
        <w:tc>
          <w:tcPr>
            <w:tcW w:w="806" w:type="pct"/>
            <w:shd w:val="clear" w:color="auto" w:fill="auto"/>
          </w:tcPr>
          <w:p w14:paraId="5258D29A" w14:textId="77777777" w:rsidR="001B5FAB" w:rsidRPr="00EA3400" w:rsidRDefault="001B5FAB" w:rsidP="00F86166">
            <w:pPr>
              <w:pStyle w:val="TAH"/>
            </w:pPr>
            <w:r w:rsidRPr="00EA3400">
              <w:t>31</w:t>
            </w:r>
          </w:p>
        </w:tc>
        <w:tc>
          <w:tcPr>
            <w:tcW w:w="609" w:type="pct"/>
            <w:shd w:val="clear" w:color="auto" w:fill="auto"/>
          </w:tcPr>
          <w:p w14:paraId="3494489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7B0CEB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4F7663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21887F1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32242B7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30A3C135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1448DDDD" w14:textId="77777777" w:rsidTr="00F86166">
        <w:tc>
          <w:tcPr>
            <w:tcW w:w="806" w:type="pct"/>
            <w:shd w:val="clear" w:color="auto" w:fill="auto"/>
          </w:tcPr>
          <w:p w14:paraId="18CD8090" w14:textId="77777777" w:rsidR="001B5FAB" w:rsidRPr="00EA3400" w:rsidRDefault="001B5FAB" w:rsidP="00F86166">
            <w:pPr>
              <w:pStyle w:val="TAH"/>
            </w:pPr>
            <w:r w:rsidRPr="00EA3400">
              <w:t>32</w:t>
            </w:r>
          </w:p>
        </w:tc>
        <w:tc>
          <w:tcPr>
            <w:tcW w:w="609" w:type="pct"/>
            <w:shd w:val="clear" w:color="auto" w:fill="auto"/>
          </w:tcPr>
          <w:p w14:paraId="1EC9D4C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FF3ABA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20E1B9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244259F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3B643B7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0F4990E8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1BDAE3DE" w14:textId="77777777" w:rsidTr="00F86166">
        <w:tc>
          <w:tcPr>
            <w:tcW w:w="806" w:type="pct"/>
            <w:shd w:val="clear" w:color="auto" w:fill="auto"/>
          </w:tcPr>
          <w:p w14:paraId="4A7428FF" w14:textId="77777777" w:rsidR="001B5FAB" w:rsidRPr="00EA3400" w:rsidRDefault="001B5FAB" w:rsidP="00F86166">
            <w:pPr>
              <w:pStyle w:val="TAH"/>
            </w:pPr>
            <w:r w:rsidRPr="00EA3400">
              <w:t>33</w:t>
            </w:r>
          </w:p>
        </w:tc>
        <w:tc>
          <w:tcPr>
            <w:tcW w:w="609" w:type="pct"/>
            <w:shd w:val="clear" w:color="auto" w:fill="auto"/>
          </w:tcPr>
          <w:p w14:paraId="6555A3F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17F1E3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4B69FF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D227502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7DEF97C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6B9DB2A2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392FDEBC" w14:textId="77777777" w:rsidTr="00F86166">
        <w:tc>
          <w:tcPr>
            <w:tcW w:w="806" w:type="pct"/>
            <w:shd w:val="clear" w:color="auto" w:fill="auto"/>
          </w:tcPr>
          <w:p w14:paraId="37648E98" w14:textId="77777777" w:rsidR="001B5FAB" w:rsidRPr="00EA3400" w:rsidRDefault="001B5FAB" w:rsidP="00F86166">
            <w:pPr>
              <w:pStyle w:val="TAH"/>
            </w:pPr>
            <w:r w:rsidRPr="00EA3400">
              <w:t>34</w:t>
            </w:r>
          </w:p>
        </w:tc>
        <w:tc>
          <w:tcPr>
            <w:tcW w:w="609" w:type="pct"/>
            <w:shd w:val="clear" w:color="auto" w:fill="auto"/>
          </w:tcPr>
          <w:p w14:paraId="27BF39F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E20271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287FC6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5EA3ECE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56781A5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5897233E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2C50F400" w14:textId="77777777" w:rsidTr="00F86166">
        <w:tc>
          <w:tcPr>
            <w:tcW w:w="806" w:type="pct"/>
            <w:shd w:val="clear" w:color="auto" w:fill="auto"/>
          </w:tcPr>
          <w:p w14:paraId="7C80AAA2" w14:textId="77777777" w:rsidR="001B5FAB" w:rsidRPr="00EA3400" w:rsidRDefault="001B5FAB" w:rsidP="00F86166">
            <w:pPr>
              <w:pStyle w:val="TAH"/>
            </w:pPr>
            <w:r w:rsidRPr="00EA3400">
              <w:t>35</w:t>
            </w:r>
          </w:p>
        </w:tc>
        <w:tc>
          <w:tcPr>
            <w:tcW w:w="609" w:type="pct"/>
            <w:shd w:val="clear" w:color="auto" w:fill="auto"/>
          </w:tcPr>
          <w:p w14:paraId="6F1F0EF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58E45B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E146C0C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081CC8B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4E90D593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255E4384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1B3C1109" w14:textId="77777777" w:rsidTr="00F86166">
        <w:tc>
          <w:tcPr>
            <w:tcW w:w="806" w:type="pct"/>
            <w:shd w:val="clear" w:color="auto" w:fill="auto"/>
          </w:tcPr>
          <w:p w14:paraId="38AD5DB2" w14:textId="77777777" w:rsidR="001B5FAB" w:rsidRPr="00EA3400" w:rsidRDefault="001B5FAB" w:rsidP="00F86166">
            <w:pPr>
              <w:pStyle w:val="TAH"/>
            </w:pPr>
            <w:r w:rsidRPr="00EA3400">
              <w:t>36</w:t>
            </w:r>
          </w:p>
        </w:tc>
        <w:tc>
          <w:tcPr>
            <w:tcW w:w="609" w:type="pct"/>
            <w:shd w:val="clear" w:color="auto" w:fill="auto"/>
          </w:tcPr>
          <w:p w14:paraId="6DF04A4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65DA297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13341D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670A2ED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0A273A30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1DEFFFFB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5DC776E4" w14:textId="77777777" w:rsidTr="00F86166">
        <w:tc>
          <w:tcPr>
            <w:tcW w:w="806" w:type="pct"/>
            <w:shd w:val="clear" w:color="auto" w:fill="auto"/>
          </w:tcPr>
          <w:p w14:paraId="6A66395E" w14:textId="77777777" w:rsidR="001B5FAB" w:rsidRPr="00EA3400" w:rsidRDefault="001B5FAB" w:rsidP="00F86166">
            <w:pPr>
              <w:pStyle w:val="TAH"/>
            </w:pPr>
            <w:r w:rsidRPr="00EA3400">
              <w:t>37</w:t>
            </w:r>
          </w:p>
        </w:tc>
        <w:tc>
          <w:tcPr>
            <w:tcW w:w="609" w:type="pct"/>
            <w:shd w:val="clear" w:color="auto" w:fill="auto"/>
          </w:tcPr>
          <w:p w14:paraId="6EB3C6B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1DAD56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339035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D4117C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453A774D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6EFF936C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31CE1191" w14:textId="77777777" w:rsidTr="00F86166">
        <w:tc>
          <w:tcPr>
            <w:tcW w:w="806" w:type="pct"/>
            <w:shd w:val="clear" w:color="auto" w:fill="auto"/>
          </w:tcPr>
          <w:p w14:paraId="4828EEF5" w14:textId="77777777" w:rsidR="001B5FAB" w:rsidRPr="00EA3400" w:rsidRDefault="001B5FAB" w:rsidP="00F86166">
            <w:pPr>
              <w:pStyle w:val="TAH"/>
            </w:pPr>
            <w:r w:rsidRPr="00EA3400">
              <w:t>38</w:t>
            </w:r>
          </w:p>
        </w:tc>
        <w:tc>
          <w:tcPr>
            <w:tcW w:w="609" w:type="pct"/>
            <w:shd w:val="clear" w:color="auto" w:fill="auto"/>
          </w:tcPr>
          <w:p w14:paraId="6563F69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6F79A3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3E3A23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ED221D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0E683DF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501E346D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0A84FBF1" w14:textId="77777777" w:rsidTr="00F86166">
        <w:tc>
          <w:tcPr>
            <w:tcW w:w="806" w:type="pct"/>
            <w:shd w:val="clear" w:color="auto" w:fill="auto"/>
          </w:tcPr>
          <w:p w14:paraId="4984A498" w14:textId="77777777" w:rsidR="001B5FAB" w:rsidRPr="00EA3400" w:rsidRDefault="001B5FAB" w:rsidP="00F86166">
            <w:pPr>
              <w:pStyle w:val="TAH"/>
            </w:pPr>
            <w:r w:rsidRPr="00EA3400">
              <w:t>39</w:t>
            </w:r>
          </w:p>
        </w:tc>
        <w:tc>
          <w:tcPr>
            <w:tcW w:w="609" w:type="pct"/>
            <w:shd w:val="clear" w:color="auto" w:fill="auto"/>
          </w:tcPr>
          <w:p w14:paraId="00AB288D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13F47B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3AF34E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38DB67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4E9EF68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4364BBCA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  <w:tr w:rsidR="001B5FAB" w:rsidRPr="00EA3400" w14:paraId="7001A778" w14:textId="77777777" w:rsidTr="00F86166">
        <w:tc>
          <w:tcPr>
            <w:tcW w:w="806" w:type="pct"/>
            <w:shd w:val="clear" w:color="auto" w:fill="auto"/>
          </w:tcPr>
          <w:p w14:paraId="2AC211F0" w14:textId="77777777" w:rsidR="001B5FAB" w:rsidRPr="00EA3400" w:rsidRDefault="001B5FAB" w:rsidP="00F86166">
            <w:pPr>
              <w:pStyle w:val="TAH"/>
            </w:pPr>
            <w:r w:rsidRPr="00EA3400">
              <w:t>40</w:t>
            </w:r>
          </w:p>
        </w:tc>
        <w:tc>
          <w:tcPr>
            <w:tcW w:w="609" w:type="pct"/>
            <w:shd w:val="clear" w:color="auto" w:fill="auto"/>
          </w:tcPr>
          <w:p w14:paraId="7236DF4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E21993D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A00943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342369A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4E359620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78CD1DEB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333FF2C2" w14:textId="77777777" w:rsidTr="00F86166">
        <w:tc>
          <w:tcPr>
            <w:tcW w:w="806" w:type="pct"/>
            <w:shd w:val="clear" w:color="auto" w:fill="auto"/>
          </w:tcPr>
          <w:p w14:paraId="0A82A467" w14:textId="77777777" w:rsidR="001B5FAB" w:rsidRPr="00EA3400" w:rsidRDefault="001B5FAB" w:rsidP="00F86166">
            <w:pPr>
              <w:pStyle w:val="TAH"/>
            </w:pPr>
            <w:r w:rsidRPr="00EA3400">
              <w:t>41</w:t>
            </w:r>
          </w:p>
        </w:tc>
        <w:tc>
          <w:tcPr>
            <w:tcW w:w="609" w:type="pct"/>
            <w:shd w:val="clear" w:color="auto" w:fill="auto"/>
          </w:tcPr>
          <w:p w14:paraId="50E9B5F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0F7C26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BEA40FD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  <w:shd w:val="clear" w:color="auto" w:fill="auto"/>
          </w:tcPr>
          <w:p w14:paraId="54CBF3A3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2F4EAA3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77E55021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0D7D3FD1" w14:textId="77777777" w:rsidTr="00F86166">
        <w:tc>
          <w:tcPr>
            <w:tcW w:w="806" w:type="pct"/>
            <w:shd w:val="clear" w:color="auto" w:fill="auto"/>
          </w:tcPr>
          <w:p w14:paraId="3750BE31" w14:textId="77777777" w:rsidR="001B5FAB" w:rsidRPr="00EA3400" w:rsidRDefault="001B5FAB" w:rsidP="00F86166">
            <w:pPr>
              <w:pStyle w:val="TAH"/>
            </w:pPr>
            <w:r w:rsidRPr="00EA3400">
              <w:t>42</w:t>
            </w:r>
          </w:p>
        </w:tc>
        <w:tc>
          <w:tcPr>
            <w:tcW w:w="609" w:type="pct"/>
            <w:shd w:val="clear" w:color="auto" w:fill="auto"/>
          </w:tcPr>
          <w:p w14:paraId="2F9D1CB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9646EA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CF6D1E4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3DEF904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1C03B21F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54D5146B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5186CD0C" w14:textId="77777777" w:rsidTr="00F86166">
        <w:tc>
          <w:tcPr>
            <w:tcW w:w="806" w:type="pct"/>
            <w:shd w:val="clear" w:color="auto" w:fill="auto"/>
          </w:tcPr>
          <w:p w14:paraId="1905DA78" w14:textId="77777777" w:rsidR="001B5FAB" w:rsidRPr="00EA3400" w:rsidRDefault="001B5FAB" w:rsidP="00F86166">
            <w:pPr>
              <w:pStyle w:val="TAH"/>
            </w:pPr>
            <w:r w:rsidRPr="00EA3400">
              <w:t>43</w:t>
            </w:r>
          </w:p>
        </w:tc>
        <w:tc>
          <w:tcPr>
            <w:tcW w:w="609" w:type="pct"/>
            <w:shd w:val="clear" w:color="auto" w:fill="auto"/>
          </w:tcPr>
          <w:p w14:paraId="109AE12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0BC211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C4DF7E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62C0129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613523D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4EACAD72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0198005E" w14:textId="77777777" w:rsidTr="00F86166">
        <w:tc>
          <w:tcPr>
            <w:tcW w:w="806" w:type="pct"/>
            <w:shd w:val="clear" w:color="auto" w:fill="auto"/>
          </w:tcPr>
          <w:p w14:paraId="3B752F02" w14:textId="77777777" w:rsidR="001B5FAB" w:rsidRPr="00EA3400" w:rsidRDefault="001B5FAB" w:rsidP="00F86166">
            <w:pPr>
              <w:pStyle w:val="TAH"/>
            </w:pPr>
            <w:r w:rsidRPr="00EA3400">
              <w:t>44</w:t>
            </w:r>
          </w:p>
        </w:tc>
        <w:tc>
          <w:tcPr>
            <w:tcW w:w="609" w:type="pct"/>
            <w:shd w:val="clear" w:color="auto" w:fill="auto"/>
          </w:tcPr>
          <w:p w14:paraId="19993DE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6E8F9D9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2C5CA6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8F1CF32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3FA6707B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6F35E4D0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28A8D6D5" w14:textId="77777777" w:rsidTr="00F86166">
        <w:tc>
          <w:tcPr>
            <w:tcW w:w="806" w:type="pct"/>
            <w:shd w:val="clear" w:color="auto" w:fill="auto"/>
          </w:tcPr>
          <w:p w14:paraId="3F52D2EA" w14:textId="77777777" w:rsidR="001B5FAB" w:rsidRPr="00EA3400" w:rsidRDefault="001B5FAB" w:rsidP="00F86166">
            <w:pPr>
              <w:pStyle w:val="TAH"/>
            </w:pPr>
            <w:r w:rsidRPr="00EA3400">
              <w:t>45</w:t>
            </w:r>
          </w:p>
        </w:tc>
        <w:tc>
          <w:tcPr>
            <w:tcW w:w="609" w:type="pct"/>
            <w:shd w:val="clear" w:color="auto" w:fill="auto"/>
          </w:tcPr>
          <w:p w14:paraId="677240C2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52B5168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9DED116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407E55A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755" w:type="pct"/>
          </w:tcPr>
          <w:p w14:paraId="7DF6758C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7308837A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6EDB051A" w14:textId="77777777" w:rsidTr="00F86166">
        <w:tc>
          <w:tcPr>
            <w:tcW w:w="806" w:type="pct"/>
            <w:shd w:val="clear" w:color="auto" w:fill="auto"/>
          </w:tcPr>
          <w:p w14:paraId="7046786D" w14:textId="77777777" w:rsidR="001B5FAB" w:rsidRPr="00EA3400" w:rsidRDefault="001B5FAB" w:rsidP="00F86166">
            <w:pPr>
              <w:pStyle w:val="TAH"/>
            </w:pPr>
            <w:r w:rsidRPr="00EA3400">
              <w:t>46</w:t>
            </w:r>
          </w:p>
        </w:tc>
        <w:tc>
          <w:tcPr>
            <w:tcW w:w="609" w:type="pct"/>
            <w:shd w:val="clear" w:color="auto" w:fill="auto"/>
          </w:tcPr>
          <w:p w14:paraId="5A86DFA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33E5BB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A522E3E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DC4A611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4C23A4B8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  <w:tc>
          <w:tcPr>
            <w:tcW w:w="943" w:type="pct"/>
          </w:tcPr>
          <w:p w14:paraId="0E730D89" w14:textId="77777777" w:rsidR="001B5FAB" w:rsidRPr="00EA3400" w:rsidRDefault="001B5FAB" w:rsidP="00F86166">
            <w:pPr>
              <w:pStyle w:val="TAC"/>
            </w:pPr>
          </w:p>
        </w:tc>
      </w:tr>
      <w:tr w:rsidR="001B5FAB" w:rsidRPr="00EA3400" w14:paraId="53782095" w14:textId="77777777" w:rsidTr="00F86166">
        <w:tc>
          <w:tcPr>
            <w:tcW w:w="806" w:type="pct"/>
            <w:shd w:val="clear" w:color="auto" w:fill="auto"/>
          </w:tcPr>
          <w:p w14:paraId="635FA975" w14:textId="77777777" w:rsidR="001B5FAB" w:rsidRPr="00EA3400" w:rsidRDefault="001B5FAB" w:rsidP="00F86166">
            <w:pPr>
              <w:pStyle w:val="TAH"/>
            </w:pPr>
            <w:r w:rsidRPr="00EA3400">
              <w:t>47</w:t>
            </w:r>
          </w:p>
        </w:tc>
        <w:tc>
          <w:tcPr>
            <w:tcW w:w="609" w:type="pct"/>
            <w:shd w:val="clear" w:color="auto" w:fill="auto"/>
          </w:tcPr>
          <w:p w14:paraId="67F4E6D0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9479653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A5EC30D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06D757A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755" w:type="pct"/>
          </w:tcPr>
          <w:p w14:paraId="3240CC85" w14:textId="77777777" w:rsidR="001B5FAB" w:rsidRPr="00EA3400" w:rsidRDefault="001B5FAB" w:rsidP="00F86166">
            <w:pPr>
              <w:pStyle w:val="TAC"/>
            </w:pPr>
          </w:p>
        </w:tc>
        <w:tc>
          <w:tcPr>
            <w:tcW w:w="943" w:type="pct"/>
          </w:tcPr>
          <w:p w14:paraId="7AF2E640" w14:textId="77777777" w:rsidR="001B5FAB" w:rsidRPr="00EA3400" w:rsidRDefault="001B5FAB" w:rsidP="00F86166">
            <w:pPr>
              <w:pStyle w:val="TAC"/>
            </w:pPr>
            <w:r w:rsidRPr="00EA3400">
              <w:t>X</w:t>
            </w:r>
          </w:p>
        </w:tc>
      </w:tr>
    </w:tbl>
    <w:p w14:paraId="4286CD5E" w14:textId="77777777" w:rsidR="001B5FAB" w:rsidRPr="00EA3400" w:rsidRDefault="001B5FAB" w:rsidP="001B5FAB">
      <w:pPr>
        <w:rPr>
          <w:lang w:eastAsia="zh-CN"/>
        </w:rPr>
      </w:pPr>
    </w:p>
    <w:p w14:paraId="148FD4DF" w14:textId="77777777" w:rsidR="00881003" w:rsidRDefault="00881003" w:rsidP="00881003">
      <w:pPr>
        <w:rPr>
          <w:noProof/>
        </w:rPr>
      </w:pPr>
    </w:p>
    <w:p w14:paraId="056E9DA5" w14:textId="05331A9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A2B73" w14:textId="77777777" w:rsidR="00A63F62" w:rsidRDefault="00A63F62">
      <w:r>
        <w:separator/>
      </w:r>
    </w:p>
    <w:p w14:paraId="10D1D37D" w14:textId="77777777" w:rsidR="00A63F62" w:rsidRDefault="00A63F62"/>
  </w:endnote>
  <w:endnote w:type="continuationSeparator" w:id="0">
    <w:p w14:paraId="2E0B4DC1" w14:textId="77777777" w:rsidR="00A63F62" w:rsidRDefault="00A63F62">
      <w:r>
        <w:continuationSeparator/>
      </w:r>
    </w:p>
    <w:p w14:paraId="02B2B01F" w14:textId="77777777" w:rsidR="00A63F62" w:rsidRDefault="00A63F62"/>
  </w:endnote>
  <w:endnote w:type="continuationNotice" w:id="1">
    <w:p w14:paraId="5CBCB81A" w14:textId="77777777" w:rsidR="00A63F62" w:rsidRDefault="00A63F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9E461" w14:textId="77777777" w:rsidR="00A63F62" w:rsidRDefault="00A63F62">
      <w:r>
        <w:separator/>
      </w:r>
    </w:p>
    <w:p w14:paraId="2E5B32CF" w14:textId="77777777" w:rsidR="00A63F62" w:rsidRDefault="00A63F62"/>
  </w:footnote>
  <w:footnote w:type="continuationSeparator" w:id="0">
    <w:p w14:paraId="015AFBD0" w14:textId="77777777" w:rsidR="00A63F62" w:rsidRDefault="00A63F62">
      <w:r>
        <w:continuationSeparator/>
      </w:r>
    </w:p>
    <w:p w14:paraId="1A7B1370" w14:textId="77777777" w:rsidR="00A63F62" w:rsidRDefault="00A63F62"/>
  </w:footnote>
  <w:footnote w:type="continuationNotice" w:id="1">
    <w:p w14:paraId="2913C85B" w14:textId="77777777" w:rsidR="00A63F62" w:rsidRDefault="00A63F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853"/>
    <w:rsid w:val="00002963"/>
    <w:rsid w:val="00003395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DEB"/>
    <w:rsid w:val="00011F0A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2F51"/>
    <w:rsid w:val="00023CF8"/>
    <w:rsid w:val="00023FF5"/>
    <w:rsid w:val="00025304"/>
    <w:rsid w:val="00026813"/>
    <w:rsid w:val="0003241B"/>
    <w:rsid w:val="00032A41"/>
    <w:rsid w:val="00033AAF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6EF5"/>
    <w:rsid w:val="00047240"/>
    <w:rsid w:val="000523D1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099"/>
    <w:rsid w:val="00064FF5"/>
    <w:rsid w:val="00065724"/>
    <w:rsid w:val="0006665C"/>
    <w:rsid w:val="0007149C"/>
    <w:rsid w:val="00071A72"/>
    <w:rsid w:val="0007270F"/>
    <w:rsid w:val="00072A42"/>
    <w:rsid w:val="000734AD"/>
    <w:rsid w:val="00074430"/>
    <w:rsid w:val="00075FE4"/>
    <w:rsid w:val="00077997"/>
    <w:rsid w:val="00081002"/>
    <w:rsid w:val="00081137"/>
    <w:rsid w:val="0008139C"/>
    <w:rsid w:val="00081EBE"/>
    <w:rsid w:val="000831EB"/>
    <w:rsid w:val="00084A58"/>
    <w:rsid w:val="00084F96"/>
    <w:rsid w:val="000859EB"/>
    <w:rsid w:val="00086721"/>
    <w:rsid w:val="00086A11"/>
    <w:rsid w:val="00087090"/>
    <w:rsid w:val="0008744D"/>
    <w:rsid w:val="00091897"/>
    <w:rsid w:val="00091A12"/>
    <w:rsid w:val="00091E1E"/>
    <w:rsid w:val="000920C6"/>
    <w:rsid w:val="000934D3"/>
    <w:rsid w:val="00096C19"/>
    <w:rsid w:val="00096E2C"/>
    <w:rsid w:val="000A035C"/>
    <w:rsid w:val="000A0C03"/>
    <w:rsid w:val="000A151F"/>
    <w:rsid w:val="000A217F"/>
    <w:rsid w:val="000A3260"/>
    <w:rsid w:val="000A3EE4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4B13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64CC"/>
    <w:rsid w:val="00116A9D"/>
    <w:rsid w:val="001177E0"/>
    <w:rsid w:val="00120869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0F86"/>
    <w:rsid w:val="00130FE4"/>
    <w:rsid w:val="001336A8"/>
    <w:rsid w:val="001337A7"/>
    <w:rsid w:val="001342AF"/>
    <w:rsid w:val="00134B1E"/>
    <w:rsid w:val="001358D5"/>
    <w:rsid w:val="00135EFE"/>
    <w:rsid w:val="00136134"/>
    <w:rsid w:val="00136449"/>
    <w:rsid w:val="00137773"/>
    <w:rsid w:val="001377AC"/>
    <w:rsid w:val="00140930"/>
    <w:rsid w:val="00141564"/>
    <w:rsid w:val="00142508"/>
    <w:rsid w:val="001433B2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26E1"/>
    <w:rsid w:val="0016287A"/>
    <w:rsid w:val="00163EF7"/>
    <w:rsid w:val="00165E91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328"/>
    <w:rsid w:val="00177DE5"/>
    <w:rsid w:val="00180313"/>
    <w:rsid w:val="00181EB1"/>
    <w:rsid w:val="0018220B"/>
    <w:rsid w:val="00182A93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29AE"/>
    <w:rsid w:val="00193416"/>
    <w:rsid w:val="00193567"/>
    <w:rsid w:val="001943AD"/>
    <w:rsid w:val="00196CAD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A0C"/>
    <w:rsid w:val="001B0F55"/>
    <w:rsid w:val="001B22B5"/>
    <w:rsid w:val="001B289A"/>
    <w:rsid w:val="001B28EC"/>
    <w:rsid w:val="001B476A"/>
    <w:rsid w:val="001B5FAB"/>
    <w:rsid w:val="001C0177"/>
    <w:rsid w:val="001C08E2"/>
    <w:rsid w:val="001C22D4"/>
    <w:rsid w:val="001C2D55"/>
    <w:rsid w:val="001C318C"/>
    <w:rsid w:val="001C367C"/>
    <w:rsid w:val="001C57A2"/>
    <w:rsid w:val="001C6453"/>
    <w:rsid w:val="001C64B2"/>
    <w:rsid w:val="001C681B"/>
    <w:rsid w:val="001C7FA2"/>
    <w:rsid w:val="001D0738"/>
    <w:rsid w:val="001D0CAC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0F95"/>
    <w:rsid w:val="001F1861"/>
    <w:rsid w:val="001F2981"/>
    <w:rsid w:val="001F32D8"/>
    <w:rsid w:val="001F5522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3B9D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2C73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6D30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066"/>
    <w:rsid w:val="0023368A"/>
    <w:rsid w:val="002357F2"/>
    <w:rsid w:val="002360C4"/>
    <w:rsid w:val="00237038"/>
    <w:rsid w:val="002372E2"/>
    <w:rsid w:val="002375BE"/>
    <w:rsid w:val="00240C6A"/>
    <w:rsid w:val="002429D9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785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407"/>
    <w:rsid w:val="00260877"/>
    <w:rsid w:val="00260A60"/>
    <w:rsid w:val="002613B0"/>
    <w:rsid w:val="002617CF"/>
    <w:rsid w:val="0026208C"/>
    <w:rsid w:val="00262C09"/>
    <w:rsid w:val="00263E60"/>
    <w:rsid w:val="002641FA"/>
    <w:rsid w:val="00266634"/>
    <w:rsid w:val="00266CBA"/>
    <w:rsid w:val="00267626"/>
    <w:rsid w:val="0026772D"/>
    <w:rsid w:val="00271E8B"/>
    <w:rsid w:val="00273670"/>
    <w:rsid w:val="00273EC6"/>
    <w:rsid w:val="00274204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30E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0059"/>
    <w:rsid w:val="002B1527"/>
    <w:rsid w:val="002B265D"/>
    <w:rsid w:val="002B2BEB"/>
    <w:rsid w:val="002B2CB9"/>
    <w:rsid w:val="002B3F35"/>
    <w:rsid w:val="002B5C7B"/>
    <w:rsid w:val="002B7064"/>
    <w:rsid w:val="002B71DC"/>
    <w:rsid w:val="002B78B4"/>
    <w:rsid w:val="002C119B"/>
    <w:rsid w:val="002C2CB2"/>
    <w:rsid w:val="002C4BA6"/>
    <w:rsid w:val="002C4E5A"/>
    <w:rsid w:val="002C50E8"/>
    <w:rsid w:val="002C5220"/>
    <w:rsid w:val="002C556A"/>
    <w:rsid w:val="002C5673"/>
    <w:rsid w:val="002C5C3F"/>
    <w:rsid w:val="002C5CD5"/>
    <w:rsid w:val="002C63D5"/>
    <w:rsid w:val="002D02F2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2A74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0091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196D"/>
    <w:rsid w:val="00314CC3"/>
    <w:rsid w:val="00315207"/>
    <w:rsid w:val="003167F6"/>
    <w:rsid w:val="003169EC"/>
    <w:rsid w:val="00317681"/>
    <w:rsid w:val="0031780C"/>
    <w:rsid w:val="00317B01"/>
    <w:rsid w:val="00320630"/>
    <w:rsid w:val="00321384"/>
    <w:rsid w:val="0032284D"/>
    <w:rsid w:val="003228F9"/>
    <w:rsid w:val="00322D68"/>
    <w:rsid w:val="0032401D"/>
    <w:rsid w:val="0032668E"/>
    <w:rsid w:val="00327D03"/>
    <w:rsid w:val="00330386"/>
    <w:rsid w:val="00331632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778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6386"/>
    <w:rsid w:val="003664A7"/>
    <w:rsid w:val="00366BBD"/>
    <w:rsid w:val="00366F27"/>
    <w:rsid w:val="003677D3"/>
    <w:rsid w:val="00370307"/>
    <w:rsid w:val="0037058A"/>
    <w:rsid w:val="00371E72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1F93"/>
    <w:rsid w:val="003924C4"/>
    <w:rsid w:val="00393FD1"/>
    <w:rsid w:val="0039688D"/>
    <w:rsid w:val="00396F85"/>
    <w:rsid w:val="003971A3"/>
    <w:rsid w:val="00397450"/>
    <w:rsid w:val="00397AC8"/>
    <w:rsid w:val="003A0D53"/>
    <w:rsid w:val="003A160E"/>
    <w:rsid w:val="003A161E"/>
    <w:rsid w:val="003A1B02"/>
    <w:rsid w:val="003A40B2"/>
    <w:rsid w:val="003A44DF"/>
    <w:rsid w:val="003A5059"/>
    <w:rsid w:val="003A57B2"/>
    <w:rsid w:val="003A629E"/>
    <w:rsid w:val="003A68D9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581C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2D75"/>
    <w:rsid w:val="003F3F6E"/>
    <w:rsid w:val="003F4EA5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995"/>
    <w:rsid w:val="00425C73"/>
    <w:rsid w:val="00426032"/>
    <w:rsid w:val="004300F4"/>
    <w:rsid w:val="00430D09"/>
    <w:rsid w:val="00431A45"/>
    <w:rsid w:val="00431D0F"/>
    <w:rsid w:val="00432B40"/>
    <w:rsid w:val="00433428"/>
    <w:rsid w:val="00434D93"/>
    <w:rsid w:val="00434DC3"/>
    <w:rsid w:val="00434E00"/>
    <w:rsid w:val="0043532B"/>
    <w:rsid w:val="00436850"/>
    <w:rsid w:val="00436A7A"/>
    <w:rsid w:val="00440983"/>
    <w:rsid w:val="00440B85"/>
    <w:rsid w:val="0044163A"/>
    <w:rsid w:val="00442713"/>
    <w:rsid w:val="00443523"/>
    <w:rsid w:val="004443C3"/>
    <w:rsid w:val="00444C77"/>
    <w:rsid w:val="004457E2"/>
    <w:rsid w:val="00445BDE"/>
    <w:rsid w:val="00445E86"/>
    <w:rsid w:val="00446380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B9D"/>
    <w:rsid w:val="004557FB"/>
    <w:rsid w:val="004564FC"/>
    <w:rsid w:val="0046006E"/>
    <w:rsid w:val="00461A3F"/>
    <w:rsid w:val="00461F7A"/>
    <w:rsid w:val="004622FF"/>
    <w:rsid w:val="00464A63"/>
    <w:rsid w:val="004650D5"/>
    <w:rsid w:val="00465D0B"/>
    <w:rsid w:val="00466128"/>
    <w:rsid w:val="004678BE"/>
    <w:rsid w:val="00470142"/>
    <w:rsid w:val="00471680"/>
    <w:rsid w:val="00471B6A"/>
    <w:rsid w:val="00472BC0"/>
    <w:rsid w:val="00475297"/>
    <w:rsid w:val="00475387"/>
    <w:rsid w:val="004754FF"/>
    <w:rsid w:val="00475714"/>
    <w:rsid w:val="00475C24"/>
    <w:rsid w:val="00475E71"/>
    <w:rsid w:val="00476F88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B1E"/>
    <w:rsid w:val="00491D22"/>
    <w:rsid w:val="0049299C"/>
    <w:rsid w:val="00492BC3"/>
    <w:rsid w:val="0049386D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D90"/>
    <w:rsid w:val="004A1EC8"/>
    <w:rsid w:val="004A2769"/>
    <w:rsid w:val="004A29ED"/>
    <w:rsid w:val="004A3A07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3E12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09"/>
    <w:rsid w:val="004C1224"/>
    <w:rsid w:val="004C3019"/>
    <w:rsid w:val="004C338A"/>
    <w:rsid w:val="004C351E"/>
    <w:rsid w:val="004C4094"/>
    <w:rsid w:val="004C4E92"/>
    <w:rsid w:val="004C51C9"/>
    <w:rsid w:val="004C5C32"/>
    <w:rsid w:val="004C623C"/>
    <w:rsid w:val="004C648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5E1"/>
    <w:rsid w:val="004E3F2E"/>
    <w:rsid w:val="004E43C9"/>
    <w:rsid w:val="004E5458"/>
    <w:rsid w:val="004E67C9"/>
    <w:rsid w:val="004E6D38"/>
    <w:rsid w:val="004E79A7"/>
    <w:rsid w:val="004F097A"/>
    <w:rsid w:val="004F1F6D"/>
    <w:rsid w:val="004F3EB5"/>
    <w:rsid w:val="004F41A5"/>
    <w:rsid w:val="004F55AE"/>
    <w:rsid w:val="004F7A88"/>
    <w:rsid w:val="0050052A"/>
    <w:rsid w:val="00501003"/>
    <w:rsid w:val="00501A3E"/>
    <w:rsid w:val="0050296B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2889"/>
    <w:rsid w:val="00523F4C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C0E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6B59"/>
    <w:rsid w:val="00556E51"/>
    <w:rsid w:val="00556FF1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806FF"/>
    <w:rsid w:val="00581801"/>
    <w:rsid w:val="0058240E"/>
    <w:rsid w:val="00584692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55B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CDD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34C"/>
    <w:rsid w:val="005C26EE"/>
    <w:rsid w:val="005C289E"/>
    <w:rsid w:val="005C2A7A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3C"/>
    <w:rsid w:val="005D4178"/>
    <w:rsid w:val="005D4CDF"/>
    <w:rsid w:val="005D4E29"/>
    <w:rsid w:val="005D67E9"/>
    <w:rsid w:val="005D6DA3"/>
    <w:rsid w:val="005D7964"/>
    <w:rsid w:val="005E027F"/>
    <w:rsid w:val="005E03B5"/>
    <w:rsid w:val="005E086C"/>
    <w:rsid w:val="005E0A33"/>
    <w:rsid w:val="005E2449"/>
    <w:rsid w:val="005E2C88"/>
    <w:rsid w:val="005E2EF2"/>
    <w:rsid w:val="005E34A8"/>
    <w:rsid w:val="005E3AC1"/>
    <w:rsid w:val="005E3B93"/>
    <w:rsid w:val="005E456C"/>
    <w:rsid w:val="005E5B4F"/>
    <w:rsid w:val="005E5C42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5A54"/>
    <w:rsid w:val="005F6A28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264"/>
    <w:rsid w:val="00611658"/>
    <w:rsid w:val="00611BC6"/>
    <w:rsid w:val="00612470"/>
    <w:rsid w:val="00612617"/>
    <w:rsid w:val="00612A66"/>
    <w:rsid w:val="00612B90"/>
    <w:rsid w:val="00614B59"/>
    <w:rsid w:val="00614CD2"/>
    <w:rsid w:val="0061531E"/>
    <w:rsid w:val="00617B2B"/>
    <w:rsid w:val="00617FAD"/>
    <w:rsid w:val="00620952"/>
    <w:rsid w:val="00620C73"/>
    <w:rsid w:val="00622421"/>
    <w:rsid w:val="006233F9"/>
    <w:rsid w:val="00625D87"/>
    <w:rsid w:val="006268EA"/>
    <w:rsid w:val="00626B20"/>
    <w:rsid w:val="00626FA4"/>
    <w:rsid w:val="006306D7"/>
    <w:rsid w:val="00630C4C"/>
    <w:rsid w:val="00632557"/>
    <w:rsid w:val="00635769"/>
    <w:rsid w:val="0063734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7D9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50"/>
    <w:rsid w:val="006575AA"/>
    <w:rsid w:val="00657B29"/>
    <w:rsid w:val="00661FF3"/>
    <w:rsid w:val="00662007"/>
    <w:rsid w:val="00662994"/>
    <w:rsid w:val="006633DF"/>
    <w:rsid w:val="00665691"/>
    <w:rsid w:val="00666DD5"/>
    <w:rsid w:val="00667154"/>
    <w:rsid w:val="00667260"/>
    <w:rsid w:val="00667513"/>
    <w:rsid w:val="00670D73"/>
    <w:rsid w:val="00670FA9"/>
    <w:rsid w:val="00671901"/>
    <w:rsid w:val="00671CF9"/>
    <w:rsid w:val="00671D3F"/>
    <w:rsid w:val="006720E1"/>
    <w:rsid w:val="006732D9"/>
    <w:rsid w:val="00674DBB"/>
    <w:rsid w:val="00674DD8"/>
    <w:rsid w:val="00675512"/>
    <w:rsid w:val="00675BC5"/>
    <w:rsid w:val="00676FDB"/>
    <w:rsid w:val="00677BEC"/>
    <w:rsid w:val="0068008C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7E9"/>
    <w:rsid w:val="006B1987"/>
    <w:rsid w:val="006B26DA"/>
    <w:rsid w:val="006B4018"/>
    <w:rsid w:val="006B4189"/>
    <w:rsid w:val="006B436E"/>
    <w:rsid w:val="006B45AA"/>
    <w:rsid w:val="006B4887"/>
    <w:rsid w:val="006B577B"/>
    <w:rsid w:val="006B6BD0"/>
    <w:rsid w:val="006B7729"/>
    <w:rsid w:val="006B7E50"/>
    <w:rsid w:val="006C047D"/>
    <w:rsid w:val="006C0A73"/>
    <w:rsid w:val="006C0D2D"/>
    <w:rsid w:val="006C3332"/>
    <w:rsid w:val="006C5998"/>
    <w:rsid w:val="006C59A8"/>
    <w:rsid w:val="006C7AF9"/>
    <w:rsid w:val="006D0A48"/>
    <w:rsid w:val="006D0CD6"/>
    <w:rsid w:val="006D1F8F"/>
    <w:rsid w:val="006D2A51"/>
    <w:rsid w:val="006D3B87"/>
    <w:rsid w:val="006D4B54"/>
    <w:rsid w:val="006D50C4"/>
    <w:rsid w:val="006D5816"/>
    <w:rsid w:val="006D5942"/>
    <w:rsid w:val="006D60E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69BF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9FB"/>
    <w:rsid w:val="007021E7"/>
    <w:rsid w:val="00702202"/>
    <w:rsid w:val="00702821"/>
    <w:rsid w:val="00703769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E9"/>
    <w:rsid w:val="00714F5A"/>
    <w:rsid w:val="007167BD"/>
    <w:rsid w:val="00716979"/>
    <w:rsid w:val="00716CAB"/>
    <w:rsid w:val="0072114C"/>
    <w:rsid w:val="007236E5"/>
    <w:rsid w:val="0072378D"/>
    <w:rsid w:val="00724230"/>
    <w:rsid w:val="00727080"/>
    <w:rsid w:val="00727F87"/>
    <w:rsid w:val="0073298E"/>
    <w:rsid w:val="0073335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69A6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1219"/>
    <w:rsid w:val="00772BC2"/>
    <w:rsid w:val="00772F61"/>
    <w:rsid w:val="00773548"/>
    <w:rsid w:val="0077407D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2E13"/>
    <w:rsid w:val="00783B26"/>
    <w:rsid w:val="0078481F"/>
    <w:rsid w:val="00786487"/>
    <w:rsid w:val="00786F6E"/>
    <w:rsid w:val="00790429"/>
    <w:rsid w:val="00790B65"/>
    <w:rsid w:val="00792BA0"/>
    <w:rsid w:val="00792E14"/>
    <w:rsid w:val="00793736"/>
    <w:rsid w:val="00794D39"/>
    <w:rsid w:val="00795400"/>
    <w:rsid w:val="00795CF7"/>
    <w:rsid w:val="00795EB7"/>
    <w:rsid w:val="00797375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7A6E"/>
    <w:rsid w:val="007E008B"/>
    <w:rsid w:val="007E034F"/>
    <w:rsid w:val="007E0945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458"/>
    <w:rsid w:val="007F3753"/>
    <w:rsid w:val="007F6238"/>
    <w:rsid w:val="007F670D"/>
    <w:rsid w:val="007F695B"/>
    <w:rsid w:val="007F6E90"/>
    <w:rsid w:val="00801742"/>
    <w:rsid w:val="00801958"/>
    <w:rsid w:val="008027F5"/>
    <w:rsid w:val="00802CB7"/>
    <w:rsid w:val="00803F82"/>
    <w:rsid w:val="00804621"/>
    <w:rsid w:val="00805DD4"/>
    <w:rsid w:val="00805E85"/>
    <w:rsid w:val="00805E8A"/>
    <w:rsid w:val="00807CF9"/>
    <w:rsid w:val="008121B3"/>
    <w:rsid w:val="00812276"/>
    <w:rsid w:val="0081231A"/>
    <w:rsid w:val="008135F6"/>
    <w:rsid w:val="00814721"/>
    <w:rsid w:val="008149A6"/>
    <w:rsid w:val="008168E2"/>
    <w:rsid w:val="00817AA6"/>
    <w:rsid w:val="00820D88"/>
    <w:rsid w:val="00820EA3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075"/>
    <w:rsid w:val="00837888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7B93"/>
    <w:rsid w:val="008503C5"/>
    <w:rsid w:val="0085047F"/>
    <w:rsid w:val="00850FB7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460D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F23"/>
    <w:rsid w:val="008733A1"/>
    <w:rsid w:val="00873DD0"/>
    <w:rsid w:val="00875575"/>
    <w:rsid w:val="0087630C"/>
    <w:rsid w:val="00881003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F72"/>
    <w:rsid w:val="00885724"/>
    <w:rsid w:val="00885888"/>
    <w:rsid w:val="008863D2"/>
    <w:rsid w:val="0088655D"/>
    <w:rsid w:val="00887772"/>
    <w:rsid w:val="00887B8D"/>
    <w:rsid w:val="0089018C"/>
    <w:rsid w:val="00891047"/>
    <w:rsid w:val="00891804"/>
    <w:rsid w:val="00891A91"/>
    <w:rsid w:val="0089276D"/>
    <w:rsid w:val="00892F7E"/>
    <w:rsid w:val="0089346B"/>
    <w:rsid w:val="008963F4"/>
    <w:rsid w:val="00896FB3"/>
    <w:rsid w:val="00897531"/>
    <w:rsid w:val="00897762"/>
    <w:rsid w:val="00897A58"/>
    <w:rsid w:val="008A137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F02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3FE8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121"/>
    <w:rsid w:val="008E2448"/>
    <w:rsid w:val="008E3A59"/>
    <w:rsid w:val="008E3C73"/>
    <w:rsid w:val="008E4BCD"/>
    <w:rsid w:val="008E4BFE"/>
    <w:rsid w:val="008E574A"/>
    <w:rsid w:val="008E5A49"/>
    <w:rsid w:val="008E5FEB"/>
    <w:rsid w:val="008E69E6"/>
    <w:rsid w:val="008E6EB4"/>
    <w:rsid w:val="008E6FD7"/>
    <w:rsid w:val="008E7540"/>
    <w:rsid w:val="008E7DE8"/>
    <w:rsid w:val="008F1469"/>
    <w:rsid w:val="008F14D3"/>
    <w:rsid w:val="008F1683"/>
    <w:rsid w:val="008F1AFE"/>
    <w:rsid w:val="008F1D25"/>
    <w:rsid w:val="008F1F11"/>
    <w:rsid w:val="008F24FB"/>
    <w:rsid w:val="008F3339"/>
    <w:rsid w:val="008F4077"/>
    <w:rsid w:val="008F44AF"/>
    <w:rsid w:val="008F512E"/>
    <w:rsid w:val="008F5680"/>
    <w:rsid w:val="008F6DF0"/>
    <w:rsid w:val="008F7010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1210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27E"/>
    <w:rsid w:val="009327BB"/>
    <w:rsid w:val="0093315E"/>
    <w:rsid w:val="009345A7"/>
    <w:rsid w:val="009349E0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54C1"/>
    <w:rsid w:val="0094626C"/>
    <w:rsid w:val="00946F33"/>
    <w:rsid w:val="009471E4"/>
    <w:rsid w:val="00947B8B"/>
    <w:rsid w:val="00947F02"/>
    <w:rsid w:val="009513F1"/>
    <w:rsid w:val="009526A9"/>
    <w:rsid w:val="009530BB"/>
    <w:rsid w:val="0095368A"/>
    <w:rsid w:val="00953BEE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1E"/>
    <w:rsid w:val="00962995"/>
    <w:rsid w:val="00963692"/>
    <w:rsid w:val="00963975"/>
    <w:rsid w:val="00963B11"/>
    <w:rsid w:val="00963E54"/>
    <w:rsid w:val="00964ECD"/>
    <w:rsid w:val="0096519C"/>
    <w:rsid w:val="009652F5"/>
    <w:rsid w:val="00965C27"/>
    <w:rsid w:val="009660B8"/>
    <w:rsid w:val="009664E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4B3C"/>
    <w:rsid w:val="00975240"/>
    <w:rsid w:val="00975276"/>
    <w:rsid w:val="0097677A"/>
    <w:rsid w:val="00977848"/>
    <w:rsid w:val="009778FA"/>
    <w:rsid w:val="00980888"/>
    <w:rsid w:val="00980CEE"/>
    <w:rsid w:val="0098123F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BC2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1F41"/>
    <w:rsid w:val="009B3E3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3388"/>
    <w:rsid w:val="009C4026"/>
    <w:rsid w:val="009C4AD0"/>
    <w:rsid w:val="009C4CF4"/>
    <w:rsid w:val="009C4D47"/>
    <w:rsid w:val="009C5936"/>
    <w:rsid w:val="009C6A77"/>
    <w:rsid w:val="009C6C80"/>
    <w:rsid w:val="009C72E2"/>
    <w:rsid w:val="009D15D1"/>
    <w:rsid w:val="009D22DD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B94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09C0"/>
    <w:rsid w:val="00A0358B"/>
    <w:rsid w:val="00A035C1"/>
    <w:rsid w:val="00A03F57"/>
    <w:rsid w:val="00A0468E"/>
    <w:rsid w:val="00A0505E"/>
    <w:rsid w:val="00A1072B"/>
    <w:rsid w:val="00A122C0"/>
    <w:rsid w:val="00A1270F"/>
    <w:rsid w:val="00A12C25"/>
    <w:rsid w:val="00A13292"/>
    <w:rsid w:val="00A13821"/>
    <w:rsid w:val="00A16025"/>
    <w:rsid w:val="00A1645B"/>
    <w:rsid w:val="00A16813"/>
    <w:rsid w:val="00A172F3"/>
    <w:rsid w:val="00A175F9"/>
    <w:rsid w:val="00A20A5C"/>
    <w:rsid w:val="00A21C22"/>
    <w:rsid w:val="00A22C38"/>
    <w:rsid w:val="00A23F20"/>
    <w:rsid w:val="00A24F46"/>
    <w:rsid w:val="00A25284"/>
    <w:rsid w:val="00A269C8"/>
    <w:rsid w:val="00A26A17"/>
    <w:rsid w:val="00A26BB0"/>
    <w:rsid w:val="00A26C9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41D5A"/>
    <w:rsid w:val="00A42784"/>
    <w:rsid w:val="00A428C0"/>
    <w:rsid w:val="00A4314C"/>
    <w:rsid w:val="00A439BC"/>
    <w:rsid w:val="00A4495D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3F62"/>
    <w:rsid w:val="00A64C2C"/>
    <w:rsid w:val="00A64EC8"/>
    <w:rsid w:val="00A658D2"/>
    <w:rsid w:val="00A65A7C"/>
    <w:rsid w:val="00A65BF5"/>
    <w:rsid w:val="00A66307"/>
    <w:rsid w:val="00A67909"/>
    <w:rsid w:val="00A70728"/>
    <w:rsid w:val="00A708BA"/>
    <w:rsid w:val="00A72781"/>
    <w:rsid w:val="00A728FD"/>
    <w:rsid w:val="00A72C8E"/>
    <w:rsid w:val="00A72FFA"/>
    <w:rsid w:val="00A735A5"/>
    <w:rsid w:val="00A75A55"/>
    <w:rsid w:val="00A75E8B"/>
    <w:rsid w:val="00A7686D"/>
    <w:rsid w:val="00A76CD7"/>
    <w:rsid w:val="00A7773C"/>
    <w:rsid w:val="00A8042B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6031"/>
    <w:rsid w:val="00A979F0"/>
    <w:rsid w:val="00AA04F4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094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45D"/>
    <w:rsid w:val="00AC5843"/>
    <w:rsid w:val="00AC5BFC"/>
    <w:rsid w:val="00AC651D"/>
    <w:rsid w:val="00AC7FB1"/>
    <w:rsid w:val="00AD00B7"/>
    <w:rsid w:val="00AD04C4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261A8"/>
    <w:rsid w:val="00B301AB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374B0"/>
    <w:rsid w:val="00B402BD"/>
    <w:rsid w:val="00B40998"/>
    <w:rsid w:val="00B41E25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42AA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6B5"/>
    <w:rsid w:val="00B85B65"/>
    <w:rsid w:val="00B85D9B"/>
    <w:rsid w:val="00B86352"/>
    <w:rsid w:val="00B87DBF"/>
    <w:rsid w:val="00B90AA8"/>
    <w:rsid w:val="00B93E14"/>
    <w:rsid w:val="00B95375"/>
    <w:rsid w:val="00B95825"/>
    <w:rsid w:val="00B966A1"/>
    <w:rsid w:val="00B97033"/>
    <w:rsid w:val="00B971CA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39B"/>
    <w:rsid w:val="00BA4DE8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120F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B7D26"/>
    <w:rsid w:val="00BC06E0"/>
    <w:rsid w:val="00BC0F38"/>
    <w:rsid w:val="00BC1064"/>
    <w:rsid w:val="00BC10C6"/>
    <w:rsid w:val="00BC1B48"/>
    <w:rsid w:val="00BC29B4"/>
    <w:rsid w:val="00BC3811"/>
    <w:rsid w:val="00BC4086"/>
    <w:rsid w:val="00BD1E43"/>
    <w:rsid w:val="00BD25F9"/>
    <w:rsid w:val="00BD28C0"/>
    <w:rsid w:val="00BD4D4D"/>
    <w:rsid w:val="00BD55B5"/>
    <w:rsid w:val="00BD67BC"/>
    <w:rsid w:val="00BD7534"/>
    <w:rsid w:val="00BD7F4E"/>
    <w:rsid w:val="00BE0CA3"/>
    <w:rsid w:val="00BE0E05"/>
    <w:rsid w:val="00BE15E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1F1"/>
    <w:rsid w:val="00BF6783"/>
    <w:rsid w:val="00BF708E"/>
    <w:rsid w:val="00BF742A"/>
    <w:rsid w:val="00BF7BA2"/>
    <w:rsid w:val="00BF7D87"/>
    <w:rsid w:val="00C018B5"/>
    <w:rsid w:val="00C028FE"/>
    <w:rsid w:val="00C02BA8"/>
    <w:rsid w:val="00C02F3F"/>
    <w:rsid w:val="00C042A4"/>
    <w:rsid w:val="00C06338"/>
    <w:rsid w:val="00C069E3"/>
    <w:rsid w:val="00C079FA"/>
    <w:rsid w:val="00C104E1"/>
    <w:rsid w:val="00C11C30"/>
    <w:rsid w:val="00C13F65"/>
    <w:rsid w:val="00C14662"/>
    <w:rsid w:val="00C14FB7"/>
    <w:rsid w:val="00C1576C"/>
    <w:rsid w:val="00C15CC1"/>
    <w:rsid w:val="00C15FFF"/>
    <w:rsid w:val="00C16479"/>
    <w:rsid w:val="00C1694F"/>
    <w:rsid w:val="00C171C4"/>
    <w:rsid w:val="00C17643"/>
    <w:rsid w:val="00C2051E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68D"/>
    <w:rsid w:val="00C31E76"/>
    <w:rsid w:val="00C327CC"/>
    <w:rsid w:val="00C32A09"/>
    <w:rsid w:val="00C33398"/>
    <w:rsid w:val="00C34B57"/>
    <w:rsid w:val="00C34BC7"/>
    <w:rsid w:val="00C34FFA"/>
    <w:rsid w:val="00C35027"/>
    <w:rsid w:val="00C352B4"/>
    <w:rsid w:val="00C35CB9"/>
    <w:rsid w:val="00C364DE"/>
    <w:rsid w:val="00C36957"/>
    <w:rsid w:val="00C405AC"/>
    <w:rsid w:val="00C40C24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5CA"/>
    <w:rsid w:val="00C46C23"/>
    <w:rsid w:val="00C470DD"/>
    <w:rsid w:val="00C47653"/>
    <w:rsid w:val="00C47B58"/>
    <w:rsid w:val="00C47F44"/>
    <w:rsid w:val="00C505BB"/>
    <w:rsid w:val="00C505F6"/>
    <w:rsid w:val="00C52B1E"/>
    <w:rsid w:val="00C52EB4"/>
    <w:rsid w:val="00C533F4"/>
    <w:rsid w:val="00C542F5"/>
    <w:rsid w:val="00C54709"/>
    <w:rsid w:val="00C54F57"/>
    <w:rsid w:val="00C607F8"/>
    <w:rsid w:val="00C60947"/>
    <w:rsid w:val="00C60BE6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72D4"/>
    <w:rsid w:val="00C776B4"/>
    <w:rsid w:val="00C80F09"/>
    <w:rsid w:val="00C81868"/>
    <w:rsid w:val="00C81B29"/>
    <w:rsid w:val="00C8232C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5142"/>
    <w:rsid w:val="00C96C41"/>
    <w:rsid w:val="00C976C4"/>
    <w:rsid w:val="00C97809"/>
    <w:rsid w:val="00CA1E81"/>
    <w:rsid w:val="00CA252E"/>
    <w:rsid w:val="00CA288D"/>
    <w:rsid w:val="00CA2A6D"/>
    <w:rsid w:val="00CA2C25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E"/>
    <w:rsid w:val="00CC5871"/>
    <w:rsid w:val="00CC61CF"/>
    <w:rsid w:val="00CC66C1"/>
    <w:rsid w:val="00CD032A"/>
    <w:rsid w:val="00CD0454"/>
    <w:rsid w:val="00CD05AB"/>
    <w:rsid w:val="00CD09FA"/>
    <w:rsid w:val="00CD4913"/>
    <w:rsid w:val="00CD4F9B"/>
    <w:rsid w:val="00CD538B"/>
    <w:rsid w:val="00CD56DA"/>
    <w:rsid w:val="00CD5A70"/>
    <w:rsid w:val="00CD5BD1"/>
    <w:rsid w:val="00CD75E2"/>
    <w:rsid w:val="00CD7D5B"/>
    <w:rsid w:val="00CD7EB2"/>
    <w:rsid w:val="00CE0693"/>
    <w:rsid w:val="00CE08FA"/>
    <w:rsid w:val="00CE1438"/>
    <w:rsid w:val="00CE1C85"/>
    <w:rsid w:val="00CE3A1E"/>
    <w:rsid w:val="00CE4075"/>
    <w:rsid w:val="00CE41B4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20"/>
    <w:rsid w:val="00CF26A7"/>
    <w:rsid w:val="00CF3B86"/>
    <w:rsid w:val="00CF3FC2"/>
    <w:rsid w:val="00CF43A3"/>
    <w:rsid w:val="00CF6388"/>
    <w:rsid w:val="00CF7EEC"/>
    <w:rsid w:val="00D00720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959"/>
    <w:rsid w:val="00D05C09"/>
    <w:rsid w:val="00D063D5"/>
    <w:rsid w:val="00D065FB"/>
    <w:rsid w:val="00D06D7C"/>
    <w:rsid w:val="00D06E54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63B0"/>
    <w:rsid w:val="00D26651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141F"/>
    <w:rsid w:val="00D41E16"/>
    <w:rsid w:val="00D420CE"/>
    <w:rsid w:val="00D4275E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CAD"/>
    <w:rsid w:val="00D46E8B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3E2"/>
    <w:rsid w:val="00D66B74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49EB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53F9"/>
    <w:rsid w:val="00D96D2C"/>
    <w:rsid w:val="00D972E5"/>
    <w:rsid w:val="00D97846"/>
    <w:rsid w:val="00D97968"/>
    <w:rsid w:val="00DA023D"/>
    <w:rsid w:val="00DA2070"/>
    <w:rsid w:val="00DA26A1"/>
    <w:rsid w:val="00DA53D7"/>
    <w:rsid w:val="00DA5C6F"/>
    <w:rsid w:val="00DA7264"/>
    <w:rsid w:val="00DB0F98"/>
    <w:rsid w:val="00DB166B"/>
    <w:rsid w:val="00DB192F"/>
    <w:rsid w:val="00DB1F3B"/>
    <w:rsid w:val="00DB2646"/>
    <w:rsid w:val="00DB2AD9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EDB"/>
    <w:rsid w:val="00DC6FF4"/>
    <w:rsid w:val="00DD0DF5"/>
    <w:rsid w:val="00DD2D45"/>
    <w:rsid w:val="00DD31D4"/>
    <w:rsid w:val="00DD3DAD"/>
    <w:rsid w:val="00DD3DE7"/>
    <w:rsid w:val="00DD4A3C"/>
    <w:rsid w:val="00DD5A5F"/>
    <w:rsid w:val="00DD70F9"/>
    <w:rsid w:val="00DD7718"/>
    <w:rsid w:val="00DD79B3"/>
    <w:rsid w:val="00DE0858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7377"/>
    <w:rsid w:val="00DF1D88"/>
    <w:rsid w:val="00DF1F2E"/>
    <w:rsid w:val="00DF2EE4"/>
    <w:rsid w:val="00DF3070"/>
    <w:rsid w:val="00DF3EFF"/>
    <w:rsid w:val="00DF42C6"/>
    <w:rsid w:val="00DF4471"/>
    <w:rsid w:val="00DF5549"/>
    <w:rsid w:val="00DF563E"/>
    <w:rsid w:val="00DF592C"/>
    <w:rsid w:val="00DF5A3F"/>
    <w:rsid w:val="00DF675B"/>
    <w:rsid w:val="00E0037B"/>
    <w:rsid w:val="00E00DF1"/>
    <w:rsid w:val="00E02A98"/>
    <w:rsid w:val="00E02AE2"/>
    <w:rsid w:val="00E046AB"/>
    <w:rsid w:val="00E0579F"/>
    <w:rsid w:val="00E06D3E"/>
    <w:rsid w:val="00E06EA9"/>
    <w:rsid w:val="00E078AE"/>
    <w:rsid w:val="00E07B24"/>
    <w:rsid w:val="00E07D61"/>
    <w:rsid w:val="00E1014B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C8C"/>
    <w:rsid w:val="00E31D7F"/>
    <w:rsid w:val="00E32EFF"/>
    <w:rsid w:val="00E336BA"/>
    <w:rsid w:val="00E34619"/>
    <w:rsid w:val="00E34CF5"/>
    <w:rsid w:val="00E34FD0"/>
    <w:rsid w:val="00E363AB"/>
    <w:rsid w:val="00E363C1"/>
    <w:rsid w:val="00E36A9A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E4"/>
    <w:rsid w:val="00E5585B"/>
    <w:rsid w:val="00E558DA"/>
    <w:rsid w:val="00E56E6D"/>
    <w:rsid w:val="00E57707"/>
    <w:rsid w:val="00E603F0"/>
    <w:rsid w:val="00E607ED"/>
    <w:rsid w:val="00E617DB"/>
    <w:rsid w:val="00E624DF"/>
    <w:rsid w:val="00E627B7"/>
    <w:rsid w:val="00E63477"/>
    <w:rsid w:val="00E64238"/>
    <w:rsid w:val="00E645F5"/>
    <w:rsid w:val="00E6544A"/>
    <w:rsid w:val="00E658B3"/>
    <w:rsid w:val="00E65C9A"/>
    <w:rsid w:val="00E70F07"/>
    <w:rsid w:val="00E7179C"/>
    <w:rsid w:val="00E72B04"/>
    <w:rsid w:val="00E733DE"/>
    <w:rsid w:val="00E73813"/>
    <w:rsid w:val="00E741B9"/>
    <w:rsid w:val="00E7500F"/>
    <w:rsid w:val="00E76568"/>
    <w:rsid w:val="00E76C8C"/>
    <w:rsid w:val="00E7767A"/>
    <w:rsid w:val="00E801AD"/>
    <w:rsid w:val="00E8060E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ABC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53FC"/>
    <w:rsid w:val="00E95B8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BF9"/>
    <w:rsid w:val="00EC7DFD"/>
    <w:rsid w:val="00ED0528"/>
    <w:rsid w:val="00ED0BBC"/>
    <w:rsid w:val="00ED18E0"/>
    <w:rsid w:val="00ED239F"/>
    <w:rsid w:val="00ED2B29"/>
    <w:rsid w:val="00ED2E03"/>
    <w:rsid w:val="00ED458E"/>
    <w:rsid w:val="00ED503F"/>
    <w:rsid w:val="00EE0056"/>
    <w:rsid w:val="00EE0EF2"/>
    <w:rsid w:val="00EE2005"/>
    <w:rsid w:val="00EE3100"/>
    <w:rsid w:val="00EE348F"/>
    <w:rsid w:val="00EE3B2E"/>
    <w:rsid w:val="00EE3C5F"/>
    <w:rsid w:val="00EE411A"/>
    <w:rsid w:val="00EE41DA"/>
    <w:rsid w:val="00EE4542"/>
    <w:rsid w:val="00EE51AF"/>
    <w:rsid w:val="00EE5A92"/>
    <w:rsid w:val="00EE62C7"/>
    <w:rsid w:val="00EE641E"/>
    <w:rsid w:val="00EE690F"/>
    <w:rsid w:val="00EE6CD4"/>
    <w:rsid w:val="00EE715E"/>
    <w:rsid w:val="00EF038F"/>
    <w:rsid w:val="00EF2C72"/>
    <w:rsid w:val="00EF3357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3393"/>
    <w:rsid w:val="00F148C3"/>
    <w:rsid w:val="00F1493F"/>
    <w:rsid w:val="00F1495E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48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C4A"/>
    <w:rsid w:val="00F41661"/>
    <w:rsid w:val="00F41B41"/>
    <w:rsid w:val="00F43A53"/>
    <w:rsid w:val="00F44729"/>
    <w:rsid w:val="00F45493"/>
    <w:rsid w:val="00F45B13"/>
    <w:rsid w:val="00F45F04"/>
    <w:rsid w:val="00F47A4D"/>
    <w:rsid w:val="00F50A1A"/>
    <w:rsid w:val="00F52195"/>
    <w:rsid w:val="00F52BF0"/>
    <w:rsid w:val="00F539B0"/>
    <w:rsid w:val="00F542F5"/>
    <w:rsid w:val="00F54DE9"/>
    <w:rsid w:val="00F5603E"/>
    <w:rsid w:val="00F5606A"/>
    <w:rsid w:val="00F56391"/>
    <w:rsid w:val="00F56E08"/>
    <w:rsid w:val="00F5788E"/>
    <w:rsid w:val="00F57CEF"/>
    <w:rsid w:val="00F57DB8"/>
    <w:rsid w:val="00F60266"/>
    <w:rsid w:val="00F603F1"/>
    <w:rsid w:val="00F624D3"/>
    <w:rsid w:val="00F651D4"/>
    <w:rsid w:val="00F65F41"/>
    <w:rsid w:val="00F6632A"/>
    <w:rsid w:val="00F66DC9"/>
    <w:rsid w:val="00F67663"/>
    <w:rsid w:val="00F67DB3"/>
    <w:rsid w:val="00F70999"/>
    <w:rsid w:val="00F721BF"/>
    <w:rsid w:val="00F72F36"/>
    <w:rsid w:val="00F73128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624"/>
    <w:rsid w:val="00F82FF4"/>
    <w:rsid w:val="00F844B0"/>
    <w:rsid w:val="00F857AA"/>
    <w:rsid w:val="00F8651B"/>
    <w:rsid w:val="00F86A7D"/>
    <w:rsid w:val="00F90B90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3516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0EB1"/>
    <w:rsid w:val="00FB1171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0D9"/>
    <w:rsid w:val="00FC49D6"/>
    <w:rsid w:val="00FC4E4C"/>
    <w:rsid w:val="00FC5372"/>
    <w:rsid w:val="00FC58B7"/>
    <w:rsid w:val="00FC6C83"/>
    <w:rsid w:val="00FC6E43"/>
    <w:rsid w:val="00FD028A"/>
    <w:rsid w:val="00FD0C96"/>
    <w:rsid w:val="00FD0E38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7CD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E7EBA"/>
    <w:rsid w:val="00FF0744"/>
    <w:rsid w:val="00FF2BCF"/>
    <w:rsid w:val="00FF3022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E9D7F"/>
  <w15:chartTrackingRefBased/>
  <w15:docId w15:val="{215D618D-158C-4B56-BB85-E1471EC1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PlaceholderText">
    <w:name w:val="Placeholder Text"/>
    <w:uiPriority w:val="99"/>
    <w:semiHidden/>
    <w:rsid w:val="00795C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E37BA-4D69-41F0-820E-B03FA73FB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Shabnam Sultana</cp:lastModifiedBy>
  <cp:revision>8</cp:revision>
  <cp:lastPrinted>2014-09-10T00:04:00Z</cp:lastPrinted>
  <dcterms:created xsi:type="dcterms:W3CDTF">2022-09-15T08:33:00Z</dcterms:created>
  <dcterms:modified xsi:type="dcterms:W3CDTF">2022-09-30T15:36:00Z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